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41E8B" w:rsidRDefault="009C3216" w:rsidP="009C3216">
      <w:pPr>
        <w:tabs>
          <w:tab w:val="right" w:pos="9781"/>
        </w:tabs>
        <w:rPr>
          <w:rFonts w:ascii="Arial" w:eastAsiaTheme="minorEastAsia" w:hAnsi="Arial" w:cs="Arial" w:hint="eastAsia"/>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0E345F" w:rsidRPr="00C6712F">
        <w:rPr>
          <w:rFonts w:ascii="Arial" w:eastAsia="等线" w:hAnsi="Arial" w:cs="Arial" w:hint="eastAsia"/>
          <w:b/>
          <w:noProof/>
          <w:sz w:val="24"/>
          <w:szCs w:val="24"/>
          <w:lang w:eastAsia="zh-CN"/>
        </w:rPr>
        <w:t>2</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941E8B">
        <w:rPr>
          <w:rFonts w:ascii="Arial" w:hAnsi="Arial" w:cs="Arial"/>
          <w:b/>
          <w:noProof/>
          <w:sz w:val="24"/>
          <w:szCs w:val="24"/>
        </w:rPr>
        <w:t>S2-22</w:t>
      </w:r>
      <w:r w:rsidR="00941E8B">
        <w:rPr>
          <w:rFonts w:ascii="Arial" w:eastAsiaTheme="minorEastAsia" w:hAnsi="Arial" w:cs="Arial" w:hint="eastAsia"/>
          <w:b/>
          <w:noProof/>
          <w:sz w:val="24"/>
          <w:szCs w:val="24"/>
          <w:lang w:eastAsia="zh-CN"/>
        </w:rPr>
        <w:t>06281</w:t>
      </w:r>
    </w:p>
    <w:p w:rsidR="009C3216" w:rsidRPr="00C6712F" w:rsidRDefault="00AE6D8C" w:rsidP="009C3216">
      <w:pPr>
        <w:pBdr>
          <w:bottom w:val="single" w:sz="4" w:space="1" w:color="auto"/>
        </w:pBdr>
        <w:tabs>
          <w:tab w:val="right" w:pos="9781"/>
        </w:tabs>
        <w:rPr>
          <w:rFonts w:ascii="Arial" w:hAnsi="Arial" w:cs="Arial"/>
          <w:b/>
          <w:noProof/>
          <w:sz w:val="24"/>
          <w:szCs w:val="24"/>
        </w:rPr>
      </w:pPr>
      <w:r w:rsidRPr="00C6712F">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sidRPr="00C6712F">
        <w:rPr>
          <w:rFonts w:ascii="Arial" w:eastAsia="等线" w:hAnsi="Arial" w:cs="Arial" w:hint="eastAsia"/>
          <w:b/>
          <w:noProof/>
          <w:sz w:val="24"/>
          <w:szCs w:val="24"/>
          <w:lang w:eastAsia="zh-CN"/>
        </w:rPr>
        <w:t>26</w:t>
      </w:r>
      <w:r w:rsidR="002D5D6E" w:rsidRPr="00C6712F">
        <w:rPr>
          <w:rFonts w:ascii="Arial" w:eastAsia="等线" w:hAnsi="Arial" w:cs="Arial" w:hint="eastAsia"/>
          <w:b/>
          <w:noProof/>
          <w:sz w:val="24"/>
          <w:szCs w:val="24"/>
          <w:lang w:eastAsia="zh-CN"/>
        </w:rPr>
        <w:t xml:space="preserve"> </w:t>
      </w:r>
      <w:r w:rsidRPr="00C6712F">
        <w:rPr>
          <w:rFonts w:ascii="Arial" w:eastAsia="等线" w:hAnsi="Arial" w:cs="Arial" w:hint="eastAsia"/>
          <w:b/>
          <w:noProof/>
          <w:sz w:val="24"/>
          <w:szCs w:val="24"/>
          <w:lang w:eastAsia="zh-CN"/>
        </w:rPr>
        <w:t>August</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8C5D67">
        <w:rPr>
          <w:rFonts w:ascii="Arial" w:eastAsia="等线" w:hAnsi="Arial" w:cs="Arial" w:hint="eastAsia"/>
          <w:b/>
          <w:lang w:eastAsia="zh-CN"/>
        </w:rPr>
        <w:t>3</w:t>
      </w:r>
      <w:r w:rsidR="008C5D67" w:rsidRPr="00C6712F">
        <w:rPr>
          <w:rFonts w:ascii="Arial" w:eastAsia="等线" w:hAnsi="Arial" w:cs="Arial"/>
          <w:b/>
          <w:lang w:eastAsia="zh-CN"/>
        </w:rPr>
        <w:t>,</w:t>
      </w:r>
      <w:r w:rsidR="008C5D67">
        <w:rPr>
          <w:rFonts w:ascii="Arial" w:eastAsia="等线" w:hAnsi="Arial" w:cs="Arial"/>
          <w:b/>
          <w:lang w:eastAsia="zh-CN"/>
        </w:rPr>
        <w:t xml:space="preserve"> #</w:t>
      </w:r>
      <w:r w:rsidR="008C5D67">
        <w:rPr>
          <w:rFonts w:ascii="Arial" w:eastAsia="等线" w:hAnsi="Arial" w:cs="Arial" w:hint="eastAsia"/>
          <w:b/>
          <w:lang w:eastAsia="zh-CN"/>
        </w:rPr>
        <w:t>4</w:t>
      </w:r>
      <w:r w:rsidR="008C5D67" w:rsidRPr="00C6712F">
        <w:rPr>
          <w:rFonts w:ascii="Arial" w:eastAsia="等线" w:hAnsi="Arial" w:cs="Arial"/>
          <w:b/>
          <w:lang w:eastAsia="zh-CN"/>
        </w:rPr>
        <w:t>,</w:t>
      </w:r>
      <w:r w:rsidR="008C5D67">
        <w:rPr>
          <w:rFonts w:ascii="Arial" w:eastAsia="等线" w:hAnsi="Arial" w:cs="Arial"/>
          <w:b/>
          <w:lang w:eastAsia="zh-CN"/>
        </w:rPr>
        <w:t xml:space="preserve"> #</w:t>
      </w:r>
      <w:r w:rsidR="008C5D67">
        <w:rPr>
          <w:rFonts w:ascii="Arial" w:eastAsia="等线" w:hAnsi="Arial" w:cs="Arial" w:hint="eastAsia"/>
          <w:b/>
          <w:lang w:eastAsia="zh-CN"/>
        </w:rPr>
        <w:t>5</w:t>
      </w:r>
      <w:r w:rsidR="008C5D67">
        <w:rPr>
          <w:rFonts w:ascii="Arial" w:eastAsia="等线" w:hAnsi="Arial" w:cs="Arial"/>
          <w:b/>
          <w:lang w:eastAsia="zh-CN"/>
        </w:rPr>
        <w:t>,</w:t>
      </w:r>
      <w:r w:rsidR="008C5D67"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AE6D8C" w:rsidRPr="00C6712F">
        <w:rPr>
          <w:rFonts w:ascii="Arial" w:eastAsia="等线" w:hAnsi="Arial" w:cs="Arial" w:hint="eastAsia"/>
          <w:b/>
          <w:lang w:eastAsia="zh-CN"/>
        </w:rPr>
        <w:t>13</w:t>
      </w:r>
      <w:r w:rsidR="00CC7184" w:rsidRPr="00C6712F">
        <w:rPr>
          <w:rFonts w:ascii="Arial" w:eastAsia="等线" w:hAnsi="Arial" w:cs="Arial"/>
          <w:b/>
          <w:lang w:eastAsia="zh-CN"/>
        </w:rPr>
        <w:t xml:space="preserve">: Update </w:t>
      </w:r>
      <w:r w:rsidR="008C5D67">
        <w:rPr>
          <w:rFonts w:ascii="Arial" w:eastAsia="等线" w:hAnsi="Arial" w:cs="Arial"/>
          <w:b/>
          <w:lang w:eastAsia="zh-CN"/>
        </w:rPr>
        <w:t xml:space="preserve">to resolve </w:t>
      </w:r>
      <w:r w:rsidR="00725AE5">
        <w:rPr>
          <w:rFonts w:ascii="Arial" w:eastAsia="等线" w:hAnsi="Arial" w:cs="Arial" w:hint="eastAsia"/>
          <w:b/>
          <w:lang w:eastAsia="zh-CN"/>
        </w:rPr>
        <w:t xml:space="preserve">the </w:t>
      </w:r>
      <w:r w:rsidR="008C5D67">
        <w:rPr>
          <w:rFonts w:ascii="Arial" w:eastAsia="等线" w:hAnsi="Arial" w:cs="Arial" w:hint="eastAsia"/>
          <w:b/>
          <w:lang w:eastAsia="zh-CN"/>
        </w:rPr>
        <w:t>E</w:t>
      </w:r>
      <w:r w:rsidR="003026EC" w:rsidRPr="00C6712F">
        <w:rPr>
          <w:rFonts w:ascii="Arial" w:eastAsia="等线" w:hAnsi="Arial" w:cs="Arial"/>
          <w:b/>
          <w:lang w:eastAsia="zh-CN"/>
        </w:rPr>
        <w:t>ditor</w:t>
      </w:r>
      <w:r w:rsidR="00B602ED" w:rsidRPr="00C6712F">
        <w:rPr>
          <w:rFonts w:ascii="Arial" w:eastAsia="等线" w:hAnsi="Arial" w:cs="Arial"/>
          <w:b/>
          <w:lang w:eastAsia="zh-CN"/>
        </w:rPr>
        <w:t>'</w:t>
      </w:r>
      <w:r w:rsidR="003026EC" w:rsidRPr="00C6712F">
        <w:rPr>
          <w:rFonts w:ascii="Arial" w:eastAsia="等线" w:hAnsi="Arial" w:cs="Arial"/>
          <w:b/>
          <w:lang w:eastAsia="zh-CN"/>
        </w:rPr>
        <w:t>s notes</w:t>
      </w:r>
      <w:r w:rsidR="00257446">
        <w:rPr>
          <w:rFonts w:ascii="Arial" w:eastAsia="等线" w:hAnsi="Arial" w:cs="Arial" w:hint="eastAsia"/>
          <w:b/>
          <w:lang w:eastAsia="zh-CN"/>
        </w:rPr>
        <w:t xml:space="preserve"> that</w:t>
      </w:r>
      <w:r w:rsidR="00725AE5">
        <w:rPr>
          <w:rFonts w:ascii="Arial" w:eastAsia="等线" w:hAnsi="Arial" w:cs="Arial" w:hint="eastAsia"/>
          <w:b/>
          <w:lang w:eastAsia="zh-CN"/>
        </w:rPr>
        <w:t xml:space="preserve"> how PCF </w:t>
      </w:r>
      <w:r w:rsidR="00725AE5" w:rsidRPr="00725AE5">
        <w:rPr>
          <w:rFonts w:ascii="Arial" w:eastAsia="等线" w:hAnsi="Arial" w:cs="Arial"/>
          <w:b/>
          <w:lang w:eastAsia="zh-CN"/>
        </w:rPr>
        <w:t>of hosting n</w:t>
      </w:r>
      <w:r w:rsidR="00725AE5">
        <w:rPr>
          <w:rFonts w:ascii="Arial" w:eastAsia="等线" w:hAnsi="Arial" w:cs="Arial"/>
          <w:b/>
          <w:lang w:eastAsia="zh-CN"/>
        </w:rPr>
        <w:t xml:space="preserve">etwork updates the parameters </w:t>
      </w:r>
      <w:r w:rsidR="00725AE5">
        <w:rPr>
          <w:rFonts w:ascii="Arial" w:eastAsia="等线" w:hAnsi="Arial" w:cs="Arial" w:hint="eastAsia"/>
          <w:b/>
          <w:lang w:eastAsia="zh-CN"/>
        </w:rPr>
        <w:t>to</w:t>
      </w:r>
      <w:r w:rsidR="00725AE5">
        <w:rPr>
          <w:rFonts w:ascii="Arial" w:eastAsia="等线" w:hAnsi="Arial" w:cs="Arial"/>
          <w:b/>
          <w:lang w:eastAsia="zh-CN"/>
        </w:rPr>
        <w:t xml:space="preserve"> </w:t>
      </w:r>
      <w:r w:rsidR="00725AE5" w:rsidRPr="00725AE5">
        <w:rPr>
          <w:rFonts w:ascii="Arial" w:eastAsia="等线" w:hAnsi="Arial" w:cs="Arial"/>
          <w:b/>
          <w:lang w:eastAsia="zh-CN"/>
        </w:rPr>
        <w:t>AMF</w:t>
      </w:r>
      <w:r w:rsidR="00725AE5">
        <w:rPr>
          <w:rFonts w:ascii="Arial" w:eastAsia="等线" w:hAnsi="Arial" w:cs="Arial" w:hint="eastAsia"/>
          <w:b/>
          <w:lang w:eastAsia="zh-CN"/>
        </w:rPr>
        <w:t xml:space="preserve"> and SMF</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bookmarkStart w:id="0" w:name="_GoBack"/>
      <w:bookmarkEnd w:id="0"/>
    </w:p>
    <w:p w:rsidR="00EF48DB" w:rsidRPr="00C6712F"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051664">
        <w:rPr>
          <w:rFonts w:ascii="Arial" w:eastAsia="等线" w:hAnsi="Arial" w:cs="Arial" w:hint="eastAsia"/>
          <w:i/>
          <w:lang w:eastAsia="zh-CN"/>
        </w:rPr>
        <w:t>u</w:t>
      </w:r>
      <w:r w:rsidR="003026EC" w:rsidRPr="00C6712F">
        <w:rPr>
          <w:rFonts w:ascii="Arial" w:eastAsia="等线" w:hAnsi="Arial" w:cs="Arial"/>
          <w:i/>
          <w:lang w:eastAsia="zh-CN"/>
        </w:rPr>
        <w:t>pda</w:t>
      </w:r>
      <w:r w:rsidR="00C6712F" w:rsidRPr="00C6712F">
        <w:rPr>
          <w:rFonts w:ascii="Arial" w:eastAsia="等线" w:hAnsi="Arial" w:cs="Arial"/>
          <w:i/>
          <w:lang w:eastAsia="zh-CN"/>
        </w:rPr>
        <w:t xml:space="preserve">te </w:t>
      </w:r>
      <w:r w:rsidR="00B602ED" w:rsidRPr="00C6712F">
        <w:rPr>
          <w:rFonts w:ascii="Arial" w:eastAsia="等线" w:hAnsi="Arial" w:cs="Arial"/>
          <w:i/>
          <w:lang w:eastAsia="zh-CN"/>
        </w:rPr>
        <w:t>to resolve editor'</w:t>
      </w:r>
      <w:r w:rsidR="003026EC" w:rsidRPr="00C6712F">
        <w:rPr>
          <w:rFonts w:ascii="Arial" w:eastAsia="等线" w:hAnsi="Arial" w:cs="Arial"/>
          <w:i/>
          <w:lang w:eastAsia="zh-CN"/>
        </w:rPr>
        <w:t>s notes</w:t>
      </w:r>
      <w:r w:rsidR="00257446">
        <w:rPr>
          <w:rFonts w:ascii="Arial" w:eastAsia="等线" w:hAnsi="Arial" w:cs="Arial" w:hint="eastAsia"/>
          <w:i/>
          <w:lang w:eastAsia="zh-CN"/>
        </w:rPr>
        <w:t xml:space="preserve"> t</w:t>
      </w:r>
      <w:r w:rsidR="00257446" w:rsidRPr="00257446">
        <w:rPr>
          <w:rFonts w:ascii="Arial" w:eastAsia="等线" w:hAnsi="Arial" w:cs="Arial"/>
          <w:i/>
          <w:lang w:eastAsia="zh-CN"/>
        </w:rPr>
        <w:t>hat how PCF of hosting network updates the parameters to AMF and SMF</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3" w:name="_Toc352077766"/>
      <w:bookmarkStart w:id="4" w:name="OLE_LINK1"/>
      <w:bookmarkStart w:id="5" w:name="OLE_LINK2"/>
    </w:p>
    <w:p w:rsidR="00DE19BA" w:rsidRDefault="00DE19BA" w:rsidP="00DE19BA">
      <w:pPr>
        <w:rPr>
          <w:rFonts w:eastAsia="等线"/>
          <w:lang w:eastAsia="zh-CN"/>
        </w:rPr>
      </w:pPr>
      <w:r w:rsidRPr="00DE19BA">
        <w:rPr>
          <w:rFonts w:eastAsia="等线"/>
          <w:lang w:eastAsia="zh-CN"/>
        </w:rPr>
        <w:t>This contribution</w:t>
      </w:r>
      <w:r w:rsidR="00257446">
        <w:rPr>
          <w:rFonts w:eastAsia="等线"/>
          <w:lang w:eastAsia="zh-CN"/>
        </w:rPr>
        <w:t xml:space="preserve"> </w:t>
      </w:r>
      <w:r>
        <w:rPr>
          <w:rFonts w:eastAsia="等线"/>
          <w:lang w:eastAsia="zh-CN"/>
        </w:rPr>
        <w:t>update</w:t>
      </w:r>
      <w:r w:rsidR="00257446">
        <w:rPr>
          <w:rFonts w:eastAsia="等线" w:hint="eastAsia"/>
          <w:lang w:eastAsia="zh-CN"/>
        </w:rPr>
        <w:t>s</w:t>
      </w:r>
      <w:r>
        <w:rPr>
          <w:rFonts w:eastAsia="等线"/>
          <w:lang w:eastAsia="zh-CN"/>
        </w:rPr>
        <w:t xml:space="preserve"> Solution #1</w:t>
      </w:r>
      <w:r>
        <w:rPr>
          <w:rFonts w:eastAsia="等线" w:hint="eastAsia"/>
          <w:lang w:eastAsia="zh-CN"/>
        </w:rPr>
        <w:t>3</w:t>
      </w:r>
      <w:r w:rsidR="00257446">
        <w:rPr>
          <w:rFonts w:eastAsia="等线"/>
          <w:lang w:eastAsia="zh-CN"/>
        </w:rPr>
        <w:t xml:space="preserve"> </w:t>
      </w:r>
      <w:r w:rsidR="00257446">
        <w:rPr>
          <w:rFonts w:eastAsia="等线" w:hint="eastAsia"/>
          <w:lang w:eastAsia="zh-CN"/>
        </w:rPr>
        <w:t>m</w:t>
      </w:r>
      <w:r w:rsidR="00507CC5">
        <w:rPr>
          <w:rFonts w:eastAsia="等线" w:hint="eastAsia"/>
          <w:lang w:eastAsia="zh-CN"/>
        </w:rPr>
        <w:t>ainly aiming at</w:t>
      </w:r>
      <w:r w:rsidR="00257446">
        <w:rPr>
          <w:rFonts w:eastAsia="等线" w:hint="eastAsia"/>
          <w:lang w:eastAsia="zh-CN"/>
        </w:rPr>
        <w:t xml:space="preserve"> the following editor</w:t>
      </w:r>
      <w:r w:rsidR="00257446">
        <w:rPr>
          <w:rFonts w:eastAsia="等线"/>
          <w:lang w:eastAsia="zh-CN"/>
        </w:rPr>
        <w:t>’</w:t>
      </w:r>
      <w:r w:rsidR="00257446">
        <w:rPr>
          <w:rFonts w:eastAsia="等线" w:hint="eastAsia"/>
          <w:lang w:eastAsia="zh-CN"/>
        </w:rPr>
        <w:t>s notes and provides the impacts on the related NFs.</w:t>
      </w:r>
    </w:p>
    <w:p w:rsidR="00257446" w:rsidRDefault="00257446" w:rsidP="00257446">
      <w:pPr>
        <w:pStyle w:val="EditorsNote"/>
        <w:rPr>
          <w:rFonts w:eastAsiaTheme="minorEastAsia"/>
          <w:lang w:eastAsia="zh-CN"/>
        </w:rPr>
      </w:pPr>
      <w:r w:rsidRPr="00C6712F">
        <w:t>Editor's note:</w:t>
      </w:r>
      <w:r>
        <w:rPr>
          <w:rFonts w:eastAsiaTheme="minorEastAsia" w:hint="eastAsia"/>
          <w:lang w:eastAsia="zh-CN"/>
        </w:rPr>
        <w:t xml:space="preserve"> </w:t>
      </w:r>
      <w:r w:rsidRPr="00C6712F">
        <w:t>It is FFS how PCF of the hosting network updates the parameters of AMF and SMF to support to provide access to localized services, and what parameters should be updated accordingly.</w:t>
      </w:r>
    </w:p>
    <w:p w:rsidR="00257446" w:rsidRPr="00507CC5" w:rsidRDefault="00257446" w:rsidP="00507CC5">
      <w:pPr>
        <w:pStyle w:val="B1"/>
        <w:ind w:left="0" w:firstLine="0"/>
        <w:rPr>
          <w:rFonts w:eastAsia="等线"/>
          <w:lang w:eastAsia="zh-CN"/>
        </w:rPr>
      </w:pPr>
      <w:r w:rsidRPr="00507CC5">
        <w:rPr>
          <w:rFonts w:eastAsia="等线" w:hint="eastAsia"/>
          <w:lang w:eastAsia="zh-CN"/>
        </w:rPr>
        <w:t>PCF will</w:t>
      </w:r>
      <w:r w:rsidRPr="00507CC5">
        <w:rPr>
          <w:rFonts w:eastAsia="等线"/>
          <w:lang w:eastAsia="zh-CN"/>
        </w:rPr>
        <w:t xml:space="preserve"> </w:t>
      </w:r>
      <w:r w:rsidRPr="00507CC5">
        <w:rPr>
          <w:rFonts w:eastAsia="等线" w:hint="eastAsia"/>
          <w:lang w:eastAsia="zh-CN"/>
        </w:rPr>
        <w:t xml:space="preserve">invoke </w:t>
      </w:r>
      <w:proofErr w:type="spellStart"/>
      <w:r w:rsidRPr="00507CC5">
        <w:rPr>
          <w:rFonts w:eastAsia="等线"/>
          <w:lang w:eastAsia="zh-CN"/>
        </w:rPr>
        <w:t>Npcf_AMPolicyControl_UpdateNotify</w:t>
      </w:r>
      <w:proofErr w:type="spellEnd"/>
      <w:r w:rsidRPr="00507CC5">
        <w:rPr>
          <w:rFonts w:eastAsia="等线" w:hint="eastAsia"/>
          <w:lang w:eastAsia="zh-CN"/>
        </w:rPr>
        <w:t xml:space="preserve"> request to AMF as defined in clause 4.16.2.2 of TS 23.502[3], which </w:t>
      </w:r>
      <w:r w:rsidRPr="00507CC5">
        <w:rPr>
          <w:rFonts w:eastAsia="等线"/>
          <w:lang w:eastAsia="zh-CN"/>
        </w:rPr>
        <w:t>includes</w:t>
      </w:r>
      <w:r w:rsidRPr="00507CC5">
        <w:rPr>
          <w:rFonts w:eastAsia="等线" w:hint="eastAsia"/>
          <w:lang w:eastAsia="zh-CN"/>
        </w:rPr>
        <w:t xml:space="preserve"> the list of the identification of the localized services,</w:t>
      </w:r>
      <w:r w:rsidRPr="00507CC5">
        <w:rPr>
          <w:rFonts w:eastAsia="等线"/>
          <w:lang w:eastAsia="zh-CN"/>
        </w:rPr>
        <w:t xml:space="preserve"> the modified service area restrictions (e.g.</w:t>
      </w:r>
      <w:r w:rsidRPr="00507CC5">
        <w:rPr>
          <w:rFonts w:eastAsia="等线" w:hint="eastAsia"/>
          <w:lang w:eastAsia="zh-CN"/>
        </w:rPr>
        <w:t xml:space="preserve"> the validity of location</w:t>
      </w:r>
      <w:r w:rsidRPr="00507CC5">
        <w:rPr>
          <w:rFonts w:eastAsia="等线"/>
          <w:lang w:eastAsia="zh-CN"/>
        </w:rPr>
        <w:t xml:space="preserve">), </w:t>
      </w:r>
      <w:r w:rsidRPr="00507CC5">
        <w:rPr>
          <w:rFonts w:eastAsia="等线" w:hint="eastAsia"/>
          <w:lang w:eastAsia="zh-CN"/>
        </w:rPr>
        <w:t xml:space="preserve">and </w:t>
      </w:r>
      <w:r w:rsidRPr="00507CC5">
        <w:rPr>
          <w:rFonts w:eastAsia="等线"/>
          <w:lang w:eastAsia="zh-CN"/>
        </w:rPr>
        <w:t>the</w:t>
      </w:r>
      <w:r w:rsidRPr="00507CC5">
        <w:rPr>
          <w:rFonts w:eastAsia="等线" w:hint="eastAsia"/>
          <w:lang w:eastAsia="zh-CN"/>
        </w:rPr>
        <w:t xml:space="preserve"> modified </w:t>
      </w:r>
      <w:proofErr w:type="spellStart"/>
      <w:r w:rsidRPr="00507CC5">
        <w:rPr>
          <w:rFonts w:eastAsia="等线" w:hint="eastAsia"/>
          <w:lang w:eastAsia="zh-CN"/>
        </w:rPr>
        <w:t>QoS</w:t>
      </w:r>
      <w:proofErr w:type="spellEnd"/>
      <w:r w:rsidRPr="00507CC5">
        <w:rPr>
          <w:rFonts w:eastAsia="等线" w:hint="eastAsia"/>
          <w:lang w:eastAsia="zh-CN"/>
        </w:rPr>
        <w:t>（</w:t>
      </w:r>
      <w:r w:rsidRPr="00507CC5">
        <w:rPr>
          <w:rFonts w:eastAsia="等线" w:hint="eastAsia"/>
          <w:lang w:eastAsia="zh-CN"/>
        </w:rPr>
        <w:t>such as UE-AMBR</w:t>
      </w:r>
      <w:r w:rsidRPr="00507CC5">
        <w:rPr>
          <w:rFonts w:eastAsia="等线"/>
          <w:lang w:eastAsia="zh-CN"/>
        </w:rPr>
        <w:t>, UE</w:t>
      </w:r>
      <w:r w:rsidRPr="00507CC5">
        <w:rPr>
          <w:rFonts w:eastAsia="等线" w:hint="eastAsia"/>
          <w:lang w:eastAsia="zh-CN"/>
        </w:rPr>
        <w:t>-Slice-MBR</w:t>
      </w:r>
      <w:r w:rsidRPr="00507CC5">
        <w:rPr>
          <w:rFonts w:eastAsia="等线" w:hint="eastAsia"/>
          <w:lang w:eastAsia="zh-CN"/>
        </w:rPr>
        <w:t>）</w:t>
      </w:r>
      <w:r w:rsidRPr="00507CC5">
        <w:rPr>
          <w:rFonts w:eastAsia="等线" w:hint="eastAsia"/>
          <w:lang w:eastAsia="zh-CN"/>
        </w:rPr>
        <w:t xml:space="preserve">parameters to notify AMF the </w:t>
      </w:r>
      <w:r w:rsidRPr="00507CC5">
        <w:rPr>
          <w:rFonts w:eastAsia="等线"/>
          <w:lang w:eastAsia="zh-CN"/>
        </w:rPr>
        <w:t>access and mobility relate</w:t>
      </w:r>
      <w:r w:rsidRPr="00507CC5">
        <w:rPr>
          <w:rFonts w:eastAsia="等线" w:hint="eastAsia"/>
          <w:lang w:eastAsia="zh-CN"/>
        </w:rPr>
        <w:t>d policy for localized services has been updated</w:t>
      </w:r>
      <w:r w:rsidRPr="00507CC5">
        <w:rPr>
          <w:rFonts w:eastAsia="等线"/>
          <w:lang w:eastAsia="zh-CN"/>
        </w:rPr>
        <w:t>.</w:t>
      </w:r>
      <w:r w:rsidRPr="00507CC5">
        <w:rPr>
          <w:rFonts w:eastAsia="等线" w:hint="eastAsia"/>
          <w:lang w:eastAsia="zh-CN"/>
        </w:rPr>
        <w:t xml:space="preserve"> </w:t>
      </w:r>
    </w:p>
    <w:p w:rsidR="00257446" w:rsidRPr="00257446" w:rsidRDefault="00257446" w:rsidP="00507CC5">
      <w:pPr>
        <w:pStyle w:val="B1"/>
        <w:ind w:left="0" w:firstLine="0"/>
        <w:rPr>
          <w:rFonts w:eastAsia="等线"/>
          <w:lang w:eastAsia="zh-CN"/>
        </w:rPr>
      </w:pPr>
      <w:r w:rsidRPr="00257446">
        <w:rPr>
          <w:rFonts w:eastAsia="等线" w:hint="eastAsia"/>
          <w:lang w:eastAsia="zh-CN"/>
        </w:rPr>
        <w:t xml:space="preserve">PCF </w:t>
      </w:r>
      <w:r>
        <w:rPr>
          <w:rFonts w:eastAsia="等线" w:hint="eastAsia"/>
          <w:lang w:eastAsia="zh-CN"/>
        </w:rPr>
        <w:t>will invoke</w:t>
      </w:r>
      <w:r w:rsidRPr="00257446">
        <w:rPr>
          <w:rFonts w:eastAsia="等线" w:hint="eastAsia"/>
          <w:lang w:eastAsia="zh-CN"/>
        </w:rPr>
        <w:t xml:space="preserve"> </w:t>
      </w:r>
      <w:proofErr w:type="spellStart"/>
      <w:r w:rsidRPr="00257446">
        <w:rPr>
          <w:rFonts w:eastAsia="等线"/>
          <w:lang w:eastAsia="zh-CN"/>
        </w:rPr>
        <w:t>Npcf_</w:t>
      </w:r>
      <w:r w:rsidRPr="00257446">
        <w:rPr>
          <w:rFonts w:eastAsia="等线" w:hint="eastAsia"/>
          <w:lang w:eastAsia="zh-CN"/>
        </w:rPr>
        <w:t>S</w:t>
      </w:r>
      <w:r w:rsidRPr="00257446">
        <w:rPr>
          <w:rFonts w:eastAsia="等线"/>
          <w:lang w:eastAsia="zh-CN"/>
        </w:rPr>
        <w:t>MPolicyControl_UpdateNotify</w:t>
      </w:r>
      <w:proofErr w:type="spellEnd"/>
      <w:r w:rsidRPr="00257446">
        <w:rPr>
          <w:rFonts w:eastAsia="等线"/>
          <w:lang w:eastAsia="zh-CN"/>
        </w:rPr>
        <w:t xml:space="preserve"> </w:t>
      </w:r>
      <w:r w:rsidRPr="00257446">
        <w:rPr>
          <w:rFonts w:eastAsia="等线" w:hint="eastAsia"/>
          <w:lang w:eastAsia="zh-CN"/>
        </w:rPr>
        <w:t xml:space="preserve">request to SMF as defined in clause 4.16.5.2 of TS 23.502[3], which includes </w:t>
      </w:r>
      <w:r w:rsidRPr="00257446">
        <w:rPr>
          <w:rFonts w:eastAsia="等线"/>
          <w:lang w:eastAsia="zh-CN"/>
        </w:rPr>
        <w:t>the</w:t>
      </w:r>
      <w:r w:rsidRPr="00257446">
        <w:rPr>
          <w:rFonts w:eastAsia="等线" w:hint="eastAsia"/>
          <w:lang w:eastAsia="zh-CN"/>
        </w:rPr>
        <w:t xml:space="preserve"> modified </w:t>
      </w:r>
      <w:proofErr w:type="spellStart"/>
      <w:r w:rsidRPr="00257446">
        <w:rPr>
          <w:rFonts w:eastAsia="等线" w:hint="eastAsia"/>
          <w:lang w:eastAsia="zh-CN"/>
        </w:rPr>
        <w:t>QoS</w:t>
      </w:r>
      <w:proofErr w:type="spellEnd"/>
      <w:r w:rsidRPr="00257446">
        <w:rPr>
          <w:rFonts w:eastAsia="等线" w:hint="eastAsia"/>
          <w:lang w:eastAsia="zh-CN"/>
        </w:rPr>
        <w:t xml:space="preserve"> </w:t>
      </w:r>
      <w:r w:rsidRPr="00257446">
        <w:rPr>
          <w:rFonts w:eastAsia="等线"/>
          <w:lang w:eastAsia="zh-CN"/>
        </w:rPr>
        <w:t>(e.g.</w:t>
      </w:r>
      <w:r w:rsidRPr="00257446">
        <w:rPr>
          <w:rFonts w:eastAsia="等线" w:hint="eastAsia"/>
          <w:lang w:eastAsia="zh-CN"/>
        </w:rPr>
        <w:t xml:space="preserve"> </w:t>
      </w:r>
      <w:r w:rsidRPr="00257446">
        <w:rPr>
          <w:rFonts w:eastAsia="等线"/>
          <w:lang w:eastAsia="zh-CN"/>
        </w:rPr>
        <w:t>Authorized MBR</w:t>
      </w:r>
      <w:r w:rsidRPr="00257446">
        <w:rPr>
          <w:rFonts w:eastAsia="等线" w:hint="eastAsia"/>
          <w:lang w:eastAsia="zh-CN"/>
        </w:rPr>
        <w:t xml:space="preserve">, </w:t>
      </w:r>
      <w:r w:rsidRPr="00257446">
        <w:rPr>
          <w:rFonts w:eastAsia="等线"/>
          <w:lang w:eastAsia="zh-CN"/>
        </w:rPr>
        <w:t>Authorized</w:t>
      </w:r>
      <w:r w:rsidRPr="00257446">
        <w:rPr>
          <w:rFonts w:eastAsia="等线" w:hint="eastAsia"/>
          <w:lang w:eastAsia="zh-CN"/>
        </w:rPr>
        <w:t xml:space="preserve"> session-AMBR), the </w:t>
      </w:r>
      <w:r w:rsidRPr="00257446">
        <w:rPr>
          <w:rFonts w:eastAsia="等线"/>
          <w:lang w:eastAsia="zh-CN"/>
        </w:rPr>
        <w:t>Revalidation time limit,</w:t>
      </w:r>
      <w:r w:rsidRPr="00257446">
        <w:rPr>
          <w:rFonts w:eastAsia="等线" w:hint="eastAsia"/>
          <w:lang w:eastAsia="zh-CN"/>
        </w:rPr>
        <w:t xml:space="preserve"> the Time Condition</w:t>
      </w:r>
      <w:r w:rsidR="00507CC5">
        <w:rPr>
          <w:rFonts w:eastAsia="等线" w:hint="eastAsia"/>
          <w:lang w:eastAsia="zh-CN"/>
        </w:rPr>
        <w:t>,</w:t>
      </w:r>
      <w:r w:rsidRPr="00257446">
        <w:rPr>
          <w:rFonts w:eastAsia="等线" w:hint="eastAsia"/>
          <w:lang w:eastAsia="zh-CN"/>
        </w:rPr>
        <w:t xml:space="preserve"> etc. parameters to notify SMF the PDU session</w:t>
      </w:r>
      <w:r w:rsidRPr="00257446">
        <w:rPr>
          <w:rFonts w:eastAsia="等线"/>
          <w:lang w:eastAsia="zh-CN"/>
        </w:rPr>
        <w:t xml:space="preserve"> relate</w:t>
      </w:r>
      <w:r w:rsidRPr="00257446">
        <w:rPr>
          <w:rFonts w:eastAsia="等线" w:hint="eastAsia"/>
          <w:lang w:eastAsia="zh-CN"/>
        </w:rPr>
        <w:t>d policy information for localized services has been updated.</w:t>
      </w:r>
    </w:p>
    <w:p w:rsidR="00257446" w:rsidRPr="00507CC5" w:rsidRDefault="00257446" w:rsidP="00257446">
      <w:pPr>
        <w:pStyle w:val="EditorsNote"/>
        <w:rPr>
          <w:rFonts w:eastAsiaTheme="minorEastAsia"/>
          <w:lang w:eastAsia="zh-CN"/>
        </w:rPr>
      </w:pPr>
      <w:r w:rsidRPr="00C6712F">
        <w:t>Editor's note:</w:t>
      </w:r>
      <w:r>
        <w:rPr>
          <w:rFonts w:eastAsiaTheme="minorEastAsia" w:hint="eastAsia"/>
          <w:lang w:eastAsia="zh-CN"/>
        </w:rPr>
        <w:t xml:space="preserve"> </w:t>
      </w:r>
      <w:r w:rsidRPr="00C6712F">
        <w:t xml:space="preserve">It is FFS how the hosting </w:t>
      </w:r>
      <w:proofErr w:type="gramStart"/>
      <w:r w:rsidRPr="00C6712F">
        <w:t>network advertise</w:t>
      </w:r>
      <w:proofErr w:type="gramEnd"/>
      <w:r w:rsidRPr="00C6712F">
        <w:t xml:space="preserve"> the localized services to the UE, and what is identity of localized services should be used.</w:t>
      </w:r>
    </w:p>
    <w:p w:rsidR="00257446" w:rsidRPr="00257446" w:rsidRDefault="00257446" w:rsidP="00507CC5">
      <w:pPr>
        <w:rPr>
          <w:rFonts w:eastAsia="等线"/>
          <w:lang w:eastAsia="zh-CN"/>
        </w:rPr>
      </w:pPr>
      <w:r w:rsidRPr="00257446">
        <w:rPr>
          <w:rFonts w:eastAsia="等线"/>
          <w:lang w:eastAsia="zh-CN"/>
        </w:rPr>
        <w:t>When AMF received the modified access and mobility related policy from PCF in Step 4, AMF will deploy and store this updated policy in</w:t>
      </w:r>
      <w:r w:rsidR="00507CC5">
        <w:rPr>
          <w:rFonts w:eastAsia="等线"/>
          <w:lang w:eastAsia="zh-CN"/>
        </w:rPr>
        <w:t xml:space="preserve">formation, then provisioning </w:t>
      </w:r>
      <w:r w:rsidRPr="00257446">
        <w:rPr>
          <w:rFonts w:eastAsia="等线"/>
          <w:lang w:eastAsia="zh-CN"/>
        </w:rPr>
        <w:t>the Service Area Restrictions (e.g. the validity of location), the list of the identification of the localized services (such as DNN and/or S-NSSAIs) to the UE, and provisioning the UE-AMBR, Service Area Restrictions to the NG-RAN.</w:t>
      </w:r>
    </w:p>
    <w:p w:rsidR="00257446" w:rsidRPr="00C6712F" w:rsidRDefault="00257446" w:rsidP="00257446">
      <w:pPr>
        <w:pStyle w:val="EditorsNote"/>
      </w:pPr>
      <w:r w:rsidRPr="00C6712F">
        <w:t>Editor'</w:t>
      </w:r>
      <w:r>
        <w:t>s note:</w:t>
      </w:r>
      <w:r>
        <w:rPr>
          <w:rFonts w:eastAsiaTheme="minorEastAsia" w:hint="eastAsia"/>
          <w:lang w:eastAsia="zh-CN"/>
        </w:rPr>
        <w:t xml:space="preserve"> </w:t>
      </w:r>
      <w:r w:rsidRPr="00C6712F">
        <w:t>The impacts are FFS.</w:t>
      </w:r>
    </w:p>
    <w:p w:rsidR="006154CE" w:rsidRPr="00DE19BA" w:rsidRDefault="00507CC5" w:rsidP="00DE19BA">
      <w:pPr>
        <w:rPr>
          <w:rFonts w:eastAsia="等线"/>
          <w:lang w:eastAsia="zh-CN"/>
        </w:rPr>
      </w:pPr>
      <w:r>
        <w:rPr>
          <w:rFonts w:eastAsia="等线" w:hint="eastAsia"/>
          <w:lang w:eastAsia="zh-CN"/>
        </w:rPr>
        <w:t>Provide</w:t>
      </w:r>
      <w:r w:rsidR="002A4BDF">
        <w:rPr>
          <w:rFonts w:eastAsia="等线" w:hint="eastAsia"/>
          <w:lang w:eastAsia="zh-CN"/>
        </w:rPr>
        <w:t xml:space="preserve"> </w:t>
      </w:r>
      <w:r>
        <w:rPr>
          <w:rFonts w:eastAsia="等线" w:hint="eastAsia"/>
          <w:lang w:eastAsia="zh-CN"/>
        </w:rPr>
        <w:t xml:space="preserve">related </w:t>
      </w:r>
      <w:r w:rsidR="002A4BDF">
        <w:rPr>
          <w:rFonts w:eastAsia="等线" w:hint="eastAsia"/>
          <w:lang w:eastAsia="zh-CN"/>
        </w:rPr>
        <w:t>impacts on UE</w:t>
      </w:r>
      <w:r w:rsidR="002A4BDF">
        <w:rPr>
          <w:rFonts w:eastAsia="等线"/>
          <w:lang w:eastAsia="zh-CN"/>
        </w:rPr>
        <w:t>, PCF, AMF, SMF, and NEF</w:t>
      </w:r>
      <w:r w:rsidR="00DE19BA" w:rsidRPr="00DE19BA">
        <w:rPr>
          <w:rFonts w:eastAsia="等线"/>
          <w:lang w:eastAsia="zh-CN"/>
        </w:rPr>
        <w:t>.</w:t>
      </w:r>
    </w:p>
    <w:bookmarkEnd w:id="3"/>
    <w:bookmarkEnd w:id="4"/>
    <w:bookmarkEnd w:id="5"/>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6" w:name="_Toc510607499"/>
      <w:bookmarkStart w:id="7"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following update to solution #1</w:t>
      </w:r>
      <w:r>
        <w:rPr>
          <w:rFonts w:eastAsiaTheme="minorEastAsia" w:hint="eastAsia"/>
          <w:color w:val="000000"/>
          <w:sz w:val="20"/>
          <w:szCs w:val="20"/>
          <w:lang w:val="en-GB" w:eastAsia="zh-CN"/>
        </w:rPr>
        <w:t>3</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8F28DA" w:rsidRPr="009E6D04" w:rsidRDefault="008F28DA" w:rsidP="008F28DA">
      <w:pPr>
        <w:jc w:val="center"/>
        <w:rPr>
          <w:rFonts w:cs="Arial"/>
          <w:noProof/>
          <w:color w:val="FF0000"/>
          <w:sz w:val="44"/>
          <w:szCs w:val="44"/>
        </w:rPr>
      </w:pPr>
      <w:r w:rsidRPr="009E6D04">
        <w:rPr>
          <w:rFonts w:cs="Arial"/>
          <w:noProof/>
          <w:color w:val="FF0000"/>
          <w:sz w:val="44"/>
          <w:szCs w:val="44"/>
        </w:rPr>
        <w:t>*** BEGIN CHANGES ***</w:t>
      </w:r>
    </w:p>
    <w:p w:rsidR="00C6712F" w:rsidRPr="008F28DA" w:rsidRDefault="008F28DA" w:rsidP="008F28DA">
      <w:pPr>
        <w:pStyle w:val="1"/>
        <w:ind w:left="0" w:firstLine="0"/>
        <w:rPr>
          <w:rFonts w:eastAsiaTheme="minorEastAsia" w:cs="Arial"/>
          <w:lang w:eastAsia="zh-CN"/>
        </w:rPr>
      </w:pPr>
      <w:r w:rsidRPr="00C6712F">
        <w:rPr>
          <w:rFonts w:cs="Arial"/>
        </w:rPr>
        <w:lastRenderedPageBreak/>
        <w:t xml:space="preserve"> </w:t>
      </w:r>
      <w:bookmarkStart w:id="8" w:name="_Toc104889545"/>
      <w:bookmarkStart w:id="9" w:name="_Toc43819957"/>
      <w:bookmarkStart w:id="10" w:name="_Toc43882472"/>
      <w:bookmarkStart w:id="11" w:name="_Toc43882646"/>
      <w:bookmarkStart w:id="12" w:name="_Toc43882633"/>
      <w:bookmarkStart w:id="13" w:name="_Toc43882459"/>
      <w:bookmarkEnd w:id="6"/>
      <w:bookmarkEnd w:id="7"/>
      <w:r w:rsidR="00C6712F" w:rsidRPr="00C6712F">
        <w:t>6.13</w:t>
      </w:r>
      <w:r w:rsidR="00C6712F" w:rsidRPr="00C6712F">
        <w:tab/>
        <w:t>Solution #13: Exposure enhancements to support providing access to localized services</w:t>
      </w:r>
      <w:bookmarkEnd w:id="8"/>
    </w:p>
    <w:p w:rsidR="00C6712F" w:rsidRPr="00C6712F" w:rsidRDefault="00C6712F" w:rsidP="00C6712F">
      <w:pPr>
        <w:pStyle w:val="3"/>
        <w:rPr>
          <w:lang w:eastAsia="ko-KR"/>
        </w:rPr>
      </w:pPr>
      <w:bookmarkStart w:id="14" w:name="_Toc104889546"/>
      <w:r w:rsidRPr="00C6712F">
        <w:rPr>
          <w:lang w:eastAsia="ko-KR"/>
        </w:rPr>
        <w:t>6.13.1</w:t>
      </w:r>
      <w:r w:rsidRPr="00C6712F">
        <w:rPr>
          <w:lang w:eastAsia="ko-KR"/>
        </w:rPr>
        <w:tab/>
        <w:t>Introduction</w:t>
      </w:r>
      <w:bookmarkEnd w:id="14"/>
    </w:p>
    <w:p w:rsidR="00C6712F" w:rsidRPr="00C6712F" w:rsidRDefault="00C6712F" w:rsidP="00C6712F">
      <w:pPr>
        <w:rPr>
          <w:lang w:eastAsia="zh-CN"/>
        </w:rPr>
      </w:pPr>
      <w:r w:rsidRPr="00C6712F">
        <w:t>This solution aims at address key Issue #3 (Enabling NPN as hosting network for providing access to localized services), Key Issue #4 (Enabling UE to discover, select and access NPN as hosting network and receive localized services) and Key Issue #5 (Enabling access to localized services via a specific hosting network), in particular:</w:t>
      </w:r>
    </w:p>
    <w:p w:rsidR="00C6712F" w:rsidRPr="00C6712F" w:rsidRDefault="00C6712F" w:rsidP="00C6712F">
      <w:pPr>
        <w:pStyle w:val="B1"/>
      </w:pPr>
      <w:r w:rsidRPr="00C6712F">
        <w:t>-</w:t>
      </w:r>
      <w:r w:rsidRPr="00C6712F">
        <w:tab/>
        <w:t>How localized service agreements (i.e. a service agreement for a localized service) for a specific occasion (time and location) are automatically established and terminated.</w:t>
      </w:r>
    </w:p>
    <w:p w:rsidR="00C6712F" w:rsidRPr="00C6712F" w:rsidRDefault="00C6712F" w:rsidP="00C6712F">
      <w:pPr>
        <w:pStyle w:val="B1"/>
      </w:pPr>
      <w:r w:rsidRPr="00C6712F">
        <w:t>-</w:t>
      </w:r>
      <w:r w:rsidRPr="00C6712F">
        <w:tab/>
        <w:t>What is required to enable communication between a network operator deploying a hosting network and a localized services provider: Investigate which type of interaction (e.g. configuration of the hosting network, information reporting) is needed, in such relation to enable the localized services provider for making the best use of the hosting network.</w:t>
      </w:r>
    </w:p>
    <w:p w:rsidR="00C6712F" w:rsidRPr="00C6712F" w:rsidRDefault="00C6712F" w:rsidP="00C6712F">
      <w:pPr>
        <w:pStyle w:val="B1"/>
      </w:pPr>
      <w:r w:rsidRPr="00C6712F">
        <w:t>-</w:t>
      </w:r>
      <w:r w:rsidRPr="00C6712F">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rsidR="00C6712F" w:rsidRPr="00C6712F" w:rsidRDefault="00C6712F" w:rsidP="00C6712F">
      <w:pPr>
        <w:pStyle w:val="B1"/>
      </w:pPr>
      <w:r w:rsidRPr="00C6712F">
        <w:rPr>
          <w:lang w:val="en-US" w:eastAsia="ko-KR"/>
        </w:rPr>
        <w:t>-</w:t>
      </w:r>
      <w:r w:rsidRPr="00C6712F">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rsidR="00C6712F" w:rsidRPr="00C6712F" w:rsidRDefault="00C6712F" w:rsidP="00C6712F">
      <w:pPr>
        <w:pStyle w:val="B1"/>
      </w:pPr>
      <w:r w:rsidRPr="00C6712F">
        <w:t>-</w:t>
      </w:r>
      <w:r w:rsidRPr="00C6712F">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rsidR="00C6712F" w:rsidRPr="00C6712F" w:rsidRDefault="00C6712F" w:rsidP="00C6712F">
      <w:pPr>
        <w:pStyle w:val="B1"/>
      </w:pPr>
      <w:r w:rsidRPr="00C6712F">
        <w:rPr>
          <w:lang w:val="en-US"/>
        </w:rPr>
        <w:t>-</w:t>
      </w:r>
      <w:r w:rsidRPr="00C6712F">
        <w:rPr>
          <w:lang w:val="en-US"/>
        </w:rPr>
        <w:tab/>
        <w:t>How h</w:t>
      </w:r>
      <w:r w:rsidRPr="00C6712F">
        <w:rPr>
          <w:lang w:val="en-US" w:eastAsia="ko-KR"/>
        </w:rPr>
        <w:t>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rsidR="00C6712F" w:rsidRPr="00C6712F" w:rsidRDefault="00C6712F" w:rsidP="00C6712F">
      <w:pPr>
        <w:rPr>
          <w:lang w:eastAsia="zh-CN"/>
        </w:rPr>
      </w:pPr>
      <w:r w:rsidRPr="00C6712F">
        <w:rPr>
          <w:rFonts w:hint="eastAsia"/>
        </w:rPr>
        <w:t>T</w:t>
      </w:r>
      <w:r w:rsidRPr="00C6712F">
        <w:t>he main principles of this solution are that:</w:t>
      </w:r>
    </w:p>
    <w:p w:rsidR="00C6712F" w:rsidRPr="00C6712F" w:rsidRDefault="00C6712F" w:rsidP="00C6712F">
      <w:pPr>
        <w:pStyle w:val="B1"/>
      </w:pPr>
      <w:r w:rsidRPr="00C6712F">
        <w:t>-</w:t>
      </w:r>
      <w:r w:rsidRPr="00C6712F">
        <w:tab/>
        <w:t xml:space="preserve">The localized service provider can act as the AF to manage </w:t>
      </w:r>
      <w:r w:rsidRPr="00C6712F">
        <w:rPr>
          <w:lang w:eastAsia="zh-CN"/>
        </w:rPr>
        <w:t xml:space="preserve">the </w:t>
      </w:r>
      <w:r w:rsidRPr="00C6712F">
        <w:t xml:space="preserve">localized service agreements among Hosting Network operator, localized service provider, and Home </w:t>
      </w:r>
      <w:r w:rsidRPr="00C6712F">
        <w:rPr>
          <w:lang w:eastAsia="ko-KR"/>
        </w:rPr>
        <w:t>Network or Credentials Holder</w:t>
      </w:r>
      <w:r w:rsidRPr="00C6712F">
        <w:t xml:space="preserve"> via exposure interface.</w:t>
      </w:r>
    </w:p>
    <w:p w:rsidR="00C6712F" w:rsidRPr="00C6712F" w:rsidRDefault="00C6712F" w:rsidP="00C6712F">
      <w:pPr>
        <w:pStyle w:val="B1"/>
      </w:pPr>
      <w:r w:rsidRPr="00C6712F">
        <w:t>-</w:t>
      </w:r>
      <w:r w:rsidRPr="00C6712F">
        <w:tab/>
        <w:t xml:space="preserve">The localized service provider can act as the AF to manage </w:t>
      </w:r>
      <w:r w:rsidRPr="00C6712F">
        <w:rPr>
          <w:lang w:eastAsia="zh-CN"/>
        </w:rPr>
        <w:t xml:space="preserve">the subscribed localized service information in </w:t>
      </w:r>
      <w:r w:rsidRPr="00C6712F">
        <w:t xml:space="preserve">subscription data within the </w:t>
      </w:r>
      <w:r w:rsidRPr="00C6712F">
        <w:rPr>
          <w:lang w:eastAsia="ko-KR"/>
        </w:rPr>
        <w:t>Home Network or Credentials Holder or Hosting network via network exposure. This can be performed on a demand basis</w:t>
      </w:r>
      <w:r w:rsidRPr="00C6712F">
        <w:t>.</w:t>
      </w:r>
    </w:p>
    <w:p w:rsidR="00C6712F" w:rsidRPr="00C6712F" w:rsidRDefault="00C6712F" w:rsidP="00C6712F">
      <w:pPr>
        <w:pStyle w:val="B1"/>
      </w:pPr>
      <w:r w:rsidRPr="00C6712F">
        <w:t>-</w:t>
      </w:r>
      <w:r w:rsidRPr="00C6712F">
        <w:tab/>
        <w:t>The network selection information for the target Hosting Network is provisioned/signalled to the UE when the UE is registered in the Home Network; the network selection information is used for discovery and selection of the target Hosting Network; Optionally, the network selection information can be signalled to the UE under certain conditions e.g. when UE enters specific area and/or after certain time.</w:t>
      </w:r>
    </w:p>
    <w:p w:rsidR="00C6712F" w:rsidRPr="00C6712F" w:rsidRDefault="00C6712F" w:rsidP="00C6712F">
      <w:pPr>
        <w:pStyle w:val="B1"/>
        <w:rPr>
          <w:rFonts w:eastAsia="MS Mincho"/>
        </w:rPr>
      </w:pPr>
      <w:r w:rsidRPr="00C6712F">
        <w:t>-</w:t>
      </w:r>
      <w:r w:rsidRPr="00C6712F">
        <w:tab/>
        <w:t>When the UE registers in the Hosting Network, the Home Network or the Credentials Holder performs primary authentication and authorization for the UE.</w:t>
      </w:r>
    </w:p>
    <w:p w:rsidR="00C6712F" w:rsidRPr="00C6712F" w:rsidRDefault="00C6712F" w:rsidP="00C6712F">
      <w:pPr>
        <w:pStyle w:val="B1"/>
        <w:rPr>
          <w:rFonts w:eastAsia="MS Mincho"/>
        </w:rPr>
      </w:pPr>
      <w:r w:rsidRPr="00C6712F">
        <w:t>-</w:t>
      </w:r>
      <w:r w:rsidRPr="00C6712F">
        <w:tab/>
        <w:t>When the UE accesses to the localized service via Hosting Network, the Hosting Network initiates Network Slice-Specific Authentication and Authorization or PDU Session Secondary Authentication and Authorization to authorize the UE access to the localized service.</w:t>
      </w:r>
    </w:p>
    <w:p w:rsidR="00C6712F" w:rsidRPr="00C6712F" w:rsidRDefault="00C6712F" w:rsidP="00C6712F">
      <w:pPr>
        <w:pStyle w:val="B1"/>
        <w:rPr>
          <w:rFonts w:eastAsia="MS Mincho"/>
        </w:rPr>
      </w:pPr>
      <w:r w:rsidRPr="00C6712F">
        <w:t>-</w:t>
      </w:r>
      <w:r w:rsidRPr="00C6712F">
        <w:tab/>
        <w:t>When the UE accesses to the localized service via Hosting Network, the Hosting Network uses the time and location allowed for the UE to perform access control to the localized service.</w:t>
      </w:r>
    </w:p>
    <w:p w:rsidR="00C6712F" w:rsidRPr="00C6712F" w:rsidRDefault="00C6712F" w:rsidP="00C6712F">
      <w:pPr>
        <w:pStyle w:val="3"/>
        <w:rPr>
          <w:lang w:eastAsia="ko-KR"/>
        </w:rPr>
      </w:pPr>
      <w:bookmarkStart w:id="15" w:name="_Toc104889547"/>
      <w:r w:rsidRPr="00C6712F">
        <w:rPr>
          <w:lang w:eastAsia="ko-KR"/>
        </w:rPr>
        <w:t>6.13.2</w:t>
      </w:r>
      <w:r w:rsidRPr="00C6712F">
        <w:rPr>
          <w:lang w:eastAsia="ko-KR"/>
        </w:rPr>
        <w:tab/>
        <w:t>Functional Description</w:t>
      </w:r>
      <w:bookmarkEnd w:id="15"/>
    </w:p>
    <w:p w:rsidR="00C6712F" w:rsidRPr="00C6712F" w:rsidRDefault="00C6712F" w:rsidP="00C6712F">
      <w:pPr>
        <w:rPr>
          <w:lang w:eastAsia="ko-KR"/>
        </w:rPr>
      </w:pPr>
      <w:r w:rsidRPr="00C6712F">
        <w:rPr>
          <w:lang w:eastAsia="ko-KR"/>
        </w:rPr>
        <w:t xml:space="preserve">Providing access to localized services refers to the capability to provide access to a hosting network (PNI-NPN or SNPN) and a set of services offered by the hosting network provider, other mobile network operators (PLMN or SNPN) </w:t>
      </w:r>
      <w:r w:rsidRPr="00C6712F">
        <w:rPr>
          <w:lang w:eastAsia="ko-KR"/>
        </w:rPr>
        <w:lastRenderedPageBreak/>
        <w:t>and 3rd party application providers. The services may be localized (i.e. provided at specific/limited area) and may be bounded in time.</w:t>
      </w:r>
    </w:p>
    <w:p w:rsidR="00C6712F" w:rsidRPr="00C6712F" w:rsidRDefault="00C6712F" w:rsidP="00C6712F">
      <w:pPr>
        <w:rPr>
          <w:lang w:eastAsia="ko-KR"/>
        </w:rPr>
      </w:pPr>
      <w:r w:rsidRPr="00C6712F">
        <w:rPr>
          <w:lang w:eastAsia="ko-KR"/>
        </w:rPr>
        <w:t>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is described as below:</w:t>
      </w:r>
    </w:p>
    <w:p w:rsidR="00C6712F" w:rsidRPr="00C6712F" w:rsidRDefault="00C6712F" w:rsidP="00C6712F">
      <w:pPr>
        <w:pStyle w:val="B1"/>
      </w:pPr>
      <w:r w:rsidRPr="00C6712F">
        <w:t>-</w:t>
      </w:r>
      <w:r w:rsidRPr="00C6712F">
        <w:tab/>
        <w:t xml:space="preserve">The </w:t>
      </w:r>
      <w:r w:rsidRPr="00C6712F">
        <w:rPr>
          <w:lang w:eastAsia="ko-KR"/>
        </w:rPr>
        <w:t xml:space="preserve">localized service provider acting as the application function manages the </w:t>
      </w:r>
      <w:r w:rsidRPr="00C6712F">
        <w:t xml:space="preserve">service agreements among Hosting Network operator, localized service provider, and Home </w:t>
      </w:r>
      <w:r w:rsidRPr="00C6712F">
        <w:rPr>
          <w:lang w:eastAsia="ko-KR"/>
        </w:rPr>
        <w:t>Network or Credentials Holder via network exposure. The</w:t>
      </w:r>
      <w:r w:rsidRPr="00C6712F">
        <w:t xml:space="preserve"> service agreements include:</w:t>
      </w:r>
    </w:p>
    <w:p w:rsidR="00C6712F" w:rsidRPr="00C6712F" w:rsidRDefault="00C6712F" w:rsidP="00C6712F">
      <w:pPr>
        <w:pStyle w:val="B2"/>
        <w:rPr>
          <w:lang w:eastAsia="ko-KR"/>
        </w:rPr>
      </w:pPr>
      <w:r w:rsidRPr="00C6712F">
        <w:rPr>
          <w:lang w:eastAsia="ko-KR"/>
        </w:rPr>
        <w:t>-</w:t>
      </w:r>
      <w:r w:rsidRPr="00C6712F">
        <w:rPr>
          <w:lang w:eastAsia="ko-KR"/>
        </w:rPr>
        <w:tab/>
        <w:t xml:space="preserve">Availability of each of the localized service (service identification, service parameters [DNN, S-NSSAI, </w:t>
      </w:r>
      <w:proofErr w:type="spellStart"/>
      <w:r w:rsidRPr="00C6712F">
        <w:rPr>
          <w:lang w:eastAsia="ko-KR"/>
        </w:rPr>
        <w:t>QoS</w:t>
      </w:r>
      <w:proofErr w:type="spellEnd"/>
      <w:r w:rsidRPr="00C6712F">
        <w:rPr>
          <w:lang w:eastAsia="ko-KR"/>
        </w:rPr>
        <w:t>], service authorization methods [NSSAA or PDU Session SAA], service access methods [LBO or HR], time and location); and</w:t>
      </w:r>
    </w:p>
    <w:p w:rsidR="00C6712F" w:rsidRPr="00C6712F" w:rsidRDefault="00C6712F" w:rsidP="00C6712F">
      <w:pPr>
        <w:pStyle w:val="B2"/>
        <w:rPr>
          <w:lang w:eastAsia="ko-KR"/>
        </w:rPr>
      </w:pPr>
      <w:r w:rsidRPr="00C6712F">
        <w:rPr>
          <w:lang w:eastAsia="ko-KR"/>
        </w:rPr>
        <w:t>-</w:t>
      </w:r>
      <w:r w:rsidRPr="00C6712F">
        <w:rPr>
          <w:lang w:eastAsia="ko-KR"/>
        </w:rPr>
        <w:tab/>
        <w:t>List of Supported Home Networks or Credentials Holders</w:t>
      </w:r>
      <w:r w:rsidRPr="00C6712F">
        <w:rPr>
          <w:lang w:val="en-US" w:eastAsia="ko-KR"/>
        </w:rPr>
        <w:t xml:space="preserve"> for each localized service</w:t>
      </w:r>
      <w:r w:rsidRPr="00C6712F">
        <w:rPr>
          <w:lang w:eastAsia="ko-KR"/>
        </w:rPr>
        <w:t>; and</w:t>
      </w:r>
    </w:p>
    <w:p w:rsidR="00C6712F" w:rsidRPr="00C6712F" w:rsidRDefault="00C6712F" w:rsidP="00C6712F">
      <w:pPr>
        <w:pStyle w:val="B2"/>
        <w:rPr>
          <w:lang w:eastAsia="ko-KR"/>
        </w:rPr>
      </w:pPr>
      <w:r w:rsidRPr="00C6712F">
        <w:rPr>
          <w:lang w:eastAsia="ko-KR"/>
        </w:rPr>
        <w:t>-</w:t>
      </w:r>
      <w:r w:rsidRPr="00C6712F">
        <w:rPr>
          <w:lang w:eastAsia="ko-KR"/>
        </w:rPr>
        <w:tab/>
        <w:t>List of Supported Hosting Networks</w:t>
      </w:r>
      <w:r w:rsidRPr="00C6712F">
        <w:rPr>
          <w:lang w:val="en-US" w:eastAsia="ko-KR"/>
        </w:rPr>
        <w:t xml:space="preserve"> for each localized service</w:t>
      </w:r>
      <w:r w:rsidRPr="00C6712F">
        <w:rPr>
          <w:lang w:eastAsia="ko-KR"/>
        </w:rPr>
        <w:t>.</w:t>
      </w:r>
    </w:p>
    <w:p w:rsidR="00C6712F" w:rsidRPr="00C6712F" w:rsidRDefault="00C6712F" w:rsidP="00C6712F">
      <w:pPr>
        <w:pStyle w:val="B1"/>
        <w:rPr>
          <w:lang w:eastAsia="ko-KR"/>
        </w:rPr>
      </w:pPr>
      <w:r w:rsidRPr="00C6712F">
        <w:rPr>
          <w:lang w:eastAsia="zh-CN"/>
        </w:rPr>
        <w:t>-</w:t>
      </w:r>
      <w:r w:rsidRPr="00C6712F">
        <w:rPr>
          <w:lang w:eastAsia="zh-CN"/>
        </w:rPr>
        <w:tab/>
        <w:t xml:space="preserve">The localized service provider may </w:t>
      </w:r>
      <w:r w:rsidRPr="00C6712F">
        <w:rPr>
          <w:lang w:eastAsia="ko-KR"/>
        </w:rPr>
        <w:t>request the hosting network operator to configure or update its network rule</w:t>
      </w:r>
      <w:r w:rsidRPr="00C6712F">
        <w:rPr>
          <w:lang w:val="en-US" w:eastAsia="zh-CN"/>
        </w:rPr>
        <w:t xml:space="preserve"> (e.g. at the specific time and location)</w:t>
      </w:r>
      <w:r w:rsidRPr="00C6712F">
        <w:rPr>
          <w:lang w:eastAsia="ko-KR"/>
        </w:rPr>
        <w:t xml:space="preserve"> to provide the localized services. Based on the request from the localized service provider and the agreement between hosting network operator and localized service provider, the hosting network may configure or update its network rules in NFs to provide the localized services. The hosting network operator may respond the localized service provider with the result for providing the localized services.</w:t>
      </w:r>
    </w:p>
    <w:p w:rsidR="00C6712F" w:rsidRPr="00C6712F" w:rsidRDefault="00C6712F" w:rsidP="00C6712F">
      <w:pPr>
        <w:pStyle w:val="B1"/>
        <w:rPr>
          <w:lang w:eastAsia="ko-KR"/>
        </w:rPr>
      </w:pPr>
      <w:r w:rsidRPr="00C6712F">
        <w:rPr>
          <w:lang w:val="en-US" w:eastAsia="zh-CN"/>
        </w:rPr>
        <w:t>-</w:t>
      </w:r>
      <w:r w:rsidRPr="00C6712F">
        <w:rPr>
          <w:lang w:val="en-US" w:eastAsia="zh-CN"/>
        </w:rPr>
        <w:tab/>
        <w:t>The hosting network may advertise the localized services to the UE according to the network rules.</w:t>
      </w:r>
    </w:p>
    <w:p w:rsidR="00C6712F" w:rsidRPr="00C6712F" w:rsidRDefault="00C6712F" w:rsidP="00C6712F">
      <w:pPr>
        <w:pStyle w:val="B1"/>
      </w:pPr>
      <w:r w:rsidRPr="00C6712F">
        <w:t>-</w:t>
      </w:r>
      <w:r w:rsidRPr="00C6712F">
        <w:tab/>
        <w:t>UE/User can subscribe to the localized service for a specific Hosting Network via out-of-3GPP means, e.g. online store, portal:</w:t>
      </w:r>
    </w:p>
    <w:p w:rsidR="00C6712F" w:rsidRPr="00C6712F" w:rsidRDefault="00C6712F" w:rsidP="00C6712F">
      <w:pPr>
        <w:pStyle w:val="B2"/>
        <w:rPr>
          <w:lang w:eastAsia="ko-KR"/>
        </w:rPr>
      </w:pPr>
      <w:r w:rsidRPr="00C6712F">
        <w:rPr>
          <w:lang w:eastAsia="ko-KR"/>
        </w:rPr>
        <w:t>-</w:t>
      </w:r>
      <w:r w:rsidRPr="00C6712F">
        <w:rPr>
          <w:lang w:eastAsia="ko-KR"/>
        </w:rPr>
        <w:tab/>
        <w:t xml:space="preserve">The UE should be a subscriber of the supported Home Network or should have credentials from the supported Credentials Holder in the </w:t>
      </w:r>
      <w:r w:rsidRPr="00C6712F">
        <w:t>service agreement</w:t>
      </w:r>
      <w:r w:rsidRPr="00C6712F">
        <w:rPr>
          <w:lang w:eastAsia="ko-KR"/>
        </w:rPr>
        <w:t>; and</w:t>
      </w:r>
    </w:p>
    <w:p w:rsidR="00C6712F" w:rsidRPr="00C6712F" w:rsidRDefault="00C6712F" w:rsidP="00C6712F">
      <w:pPr>
        <w:pStyle w:val="B2"/>
        <w:rPr>
          <w:lang w:eastAsia="ko-KR"/>
        </w:rPr>
      </w:pPr>
      <w:r w:rsidRPr="00C6712F">
        <w:rPr>
          <w:lang w:eastAsia="ko-KR"/>
        </w:rPr>
        <w:t>-</w:t>
      </w:r>
      <w:r w:rsidRPr="00C6712F">
        <w:rPr>
          <w:lang w:eastAsia="ko-KR"/>
        </w:rPr>
        <w:tab/>
        <w:t>The target Hosting Network should be one in the list of supported Hosting Networks; and</w:t>
      </w:r>
    </w:p>
    <w:p w:rsidR="00C6712F" w:rsidRPr="00C6712F" w:rsidRDefault="00C6712F" w:rsidP="00C6712F">
      <w:pPr>
        <w:pStyle w:val="B2"/>
        <w:rPr>
          <w:lang w:eastAsia="ko-KR"/>
        </w:rPr>
      </w:pPr>
      <w:r w:rsidRPr="00C6712F">
        <w:rPr>
          <w:lang w:eastAsia="ko-KR"/>
        </w:rPr>
        <w:t>-</w:t>
      </w:r>
      <w:r w:rsidRPr="00C6712F">
        <w:rPr>
          <w:lang w:eastAsia="ko-KR"/>
        </w:rPr>
        <w:tab/>
        <w:t xml:space="preserve">The localized service provider should know </w:t>
      </w:r>
      <w:r w:rsidRPr="00C6712F">
        <w:t>localized service</w:t>
      </w:r>
      <w:r w:rsidRPr="00C6712F">
        <w:rPr>
          <w:lang w:eastAsia="ko-KR"/>
        </w:rPr>
        <w:t xml:space="preserve"> information selected by the UE/User, e.g. subscribed DNN, S-NSSAI, </w:t>
      </w:r>
      <w:proofErr w:type="spellStart"/>
      <w:r w:rsidRPr="00C6712F">
        <w:rPr>
          <w:lang w:eastAsia="ko-KR"/>
        </w:rPr>
        <w:t>QoS</w:t>
      </w:r>
      <w:proofErr w:type="spellEnd"/>
      <w:r w:rsidRPr="00C6712F">
        <w:rPr>
          <w:lang w:eastAsia="ko-KR"/>
        </w:rPr>
        <w:t xml:space="preserve">, service authorization method, service access method, time and location, this information selected by the UE/User should be covered by the Availability of the localized service in the service agreement. The localized service </w:t>
      </w:r>
      <w:r w:rsidRPr="00C6712F">
        <w:rPr>
          <w:lang w:val="en-US" w:eastAsia="ko-KR"/>
        </w:rPr>
        <w:t>provider</w:t>
      </w:r>
      <w:r w:rsidRPr="00C6712F">
        <w:rPr>
          <w:lang w:eastAsia="ko-KR"/>
        </w:rPr>
        <w:t xml:space="preserve"> should also know the information of the </w:t>
      </w:r>
      <w:r w:rsidRPr="00C6712F">
        <w:rPr>
          <w:lang w:val="en-US" w:eastAsia="ko-KR"/>
        </w:rPr>
        <w:t xml:space="preserve">UE's </w:t>
      </w:r>
      <w:r w:rsidRPr="00C6712F">
        <w:rPr>
          <w:lang w:eastAsia="ko-KR"/>
        </w:rPr>
        <w:t>subscribed Hosting Network and Home Network or Credentials Holder; and</w:t>
      </w:r>
    </w:p>
    <w:p w:rsidR="00C6712F" w:rsidRPr="00C6712F" w:rsidRDefault="00C6712F" w:rsidP="00C6712F">
      <w:pPr>
        <w:pStyle w:val="B2"/>
        <w:rPr>
          <w:lang w:eastAsia="ko-KR"/>
        </w:rPr>
      </w:pPr>
      <w:r w:rsidRPr="00C6712F">
        <w:rPr>
          <w:lang w:eastAsia="ko-KR"/>
        </w:rPr>
        <w:t>-</w:t>
      </w:r>
      <w:r w:rsidRPr="00C6712F">
        <w:rPr>
          <w:lang w:eastAsia="ko-KR"/>
        </w:rPr>
        <w:tab/>
      </w:r>
      <w:r w:rsidRPr="00C6712F">
        <w:t>The UE/User can obtain the service credentials assigned by the localized service, the service credentials can be used to authenticate and authorize the UE access to the localized service</w:t>
      </w:r>
      <w:r w:rsidRPr="00C6712F">
        <w:rPr>
          <w:lang w:eastAsia="ko-KR"/>
        </w:rPr>
        <w:t>.</w:t>
      </w:r>
    </w:p>
    <w:p w:rsidR="00C6712F" w:rsidRPr="00C6712F" w:rsidRDefault="00C6712F" w:rsidP="00C6712F">
      <w:pPr>
        <w:pStyle w:val="B1"/>
      </w:pPr>
      <w:r w:rsidRPr="00C6712F">
        <w:t>-</w:t>
      </w:r>
      <w:r w:rsidRPr="00C6712F">
        <w:tab/>
        <w:t xml:space="preserve">The </w:t>
      </w:r>
      <w:r w:rsidRPr="00C6712F">
        <w:rPr>
          <w:lang w:eastAsia="ko-KR"/>
        </w:rPr>
        <w:t xml:space="preserve">localized service provider acting as the application </w:t>
      </w:r>
      <w:proofErr w:type="gramStart"/>
      <w:r w:rsidRPr="00C6712F">
        <w:rPr>
          <w:lang w:eastAsia="ko-KR"/>
        </w:rPr>
        <w:t>function,</w:t>
      </w:r>
      <w:proofErr w:type="gramEnd"/>
      <w:r w:rsidRPr="00C6712F">
        <w:rPr>
          <w:lang w:eastAsia="ko-KR"/>
        </w:rPr>
        <w:t xml:space="preserve"> updates subscription data in the subscribed Home Network or Credentials Holder or Hosting network via network exposure, so the subscription data can contain the </w:t>
      </w:r>
      <w:r w:rsidRPr="00C6712F">
        <w:t>localized service</w:t>
      </w:r>
      <w:r w:rsidRPr="00C6712F">
        <w:rPr>
          <w:lang w:eastAsia="ko-KR"/>
        </w:rPr>
        <w:t xml:space="preserve"> information subscribed by a single UE or a group of UEs</w:t>
      </w:r>
      <w:r w:rsidRPr="00C6712F">
        <w:t>:</w:t>
      </w:r>
    </w:p>
    <w:p w:rsidR="00C6712F" w:rsidRPr="00C6712F" w:rsidRDefault="00C6712F" w:rsidP="00C6712F">
      <w:pPr>
        <w:pStyle w:val="EditorsNote"/>
      </w:pPr>
      <w:r w:rsidRPr="00C6712F">
        <w:rPr>
          <w:lang w:val="en-US"/>
        </w:rPr>
        <w:t>Editor'</w:t>
      </w:r>
      <w:r w:rsidR="00986993">
        <w:rPr>
          <w:lang w:val="en-US"/>
        </w:rPr>
        <w:t>s note:</w:t>
      </w:r>
      <w:r w:rsidR="00986993">
        <w:rPr>
          <w:rFonts w:eastAsiaTheme="minorEastAsia" w:hint="eastAsia"/>
          <w:lang w:val="en-US" w:eastAsia="zh-CN"/>
        </w:rPr>
        <w:t xml:space="preserve"> </w:t>
      </w:r>
      <w:r w:rsidRPr="00C6712F">
        <w:rPr>
          <w:lang w:val="en-US"/>
        </w:rPr>
        <w:t>It is FFS how network exposure is used by localized service provider to update the subscription data and what the subscription data for localized service contains.</w:t>
      </w:r>
    </w:p>
    <w:p w:rsidR="00C6712F" w:rsidRPr="00C6712F" w:rsidRDefault="00C6712F" w:rsidP="00C6712F">
      <w:pPr>
        <w:pStyle w:val="B2"/>
        <w:rPr>
          <w:lang w:eastAsia="ko-KR"/>
        </w:rPr>
      </w:pPr>
      <w:r w:rsidRPr="00C6712F">
        <w:rPr>
          <w:lang w:eastAsia="ko-KR"/>
        </w:rPr>
        <w:t>-</w:t>
      </w:r>
      <w:r w:rsidRPr="00C6712F">
        <w:rPr>
          <w:lang w:eastAsia="ko-KR"/>
        </w:rPr>
        <w:tab/>
      </w:r>
      <w:r w:rsidRPr="00C6712F">
        <w:t xml:space="preserve">If the UE will access the Hosting Network using credential from Credentials Holder with AAA Server, then the localized service </w:t>
      </w:r>
      <w:r w:rsidRPr="00C6712F">
        <w:rPr>
          <w:lang w:val="en-US"/>
        </w:rPr>
        <w:t xml:space="preserve">provider </w:t>
      </w:r>
      <w:r w:rsidRPr="00C6712F">
        <w:t xml:space="preserve">updates the </w:t>
      </w:r>
      <w:r w:rsidRPr="00C6712F">
        <w:rPr>
          <w:lang w:eastAsia="ko-KR"/>
        </w:rPr>
        <w:t>subscription data in</w:t>
      </w:r>
      <w:r w:rsidRPr="00C6712F">
        <w:t xml:space="preserve"> the subscribed Hosting Network, so the subscription data contains the indication that primary AA by AAA-S is required as well as the subscribed localized service</w:t>
      </w:r>
      <w:r w:rsidRPr="00C6712F">
        <w:rPr>
          <w:lang w:eastAsia="ko-KR"/>
        </w:rPr>
        <w:t xml:space="preserve"> information e.g. subscribed DNN, S-NSSAI, </w:t>
      </w:r>
      <w:proofErr w:type="spellStart"/>
      <w:r w:rsidRPr="00C6712F">
        <w:rPr>
          <w:lang w:eastAsia="ko-KR"/>
        </w:rPr>
        <w:t>QoS</w:t>
      </w:r>
      <w:proofErr w:type="spellEnd"/>
      <w:r w:rsidRPr="00C6712F">
        <w:rPr>
          <w:lang w:eastAsia="ko-KR"/>
        </w:rPr>
        <w:t>, service authorization method, service access method, time and location.</w:t>
      </w:r>
    </w:p>
    <w:p w:rsidR="00C6712F" w:rsidRPr="00C6712F" w:rsidRDefault="00C6712F" w:rsidP="00C6712F">
      <w:pPr>
        <w:pStyle w:val="B2"/>
        <w:rPr>
          <w:lang w:eastAsia="ko-KR"/>
        </w:rPr>
      </w:pPr>
      <w:r w:rsidRPr="00C6712F">
        <w:rPr>
          <w:lang w:eastAsia="ko-KR"/>
        </w:rPr>
        <w:t>-</w:t>
      </w:r>
      <w:r w:rsidRPr="00C6712F">
        <w:rPr>
          <w:lang w:eastAsia="ko-KR"/>
        </w:rPr>
        <w:tab/>
      </w:r>
      <w:r w:rsidRPr="00C6712F">
        <w:t xml:space="preserve">If the UE will access the Hosting Network using credential from Credentials Holder with AUSF and UDM, then the localized service </w:t>
      </w:r>
      <w:r w:rsidRPr="00C6712F">
        <w:rPr>
          <w:lang w:val="en-US"/>
        </w:rPr>
        <w:t xml:space="preserve">provider </w:t>
      </w:r>
      <w:r w:rsidRPr="00C6712F">
        <w:t xml:space="preserve">updates the </w:t>
      </w:r>
      <w:r w:rsidRPr="00C6712F">
        <w:rPr>
          <w:lang w:eastAsia="ko-KR"/>
        </w:rPr>
        <w:t>subscription data in</w:t>
      </w:r>
      <w:r w:rsidRPr="00C6712F">
        <w:t xml:space="preserve"> the subscribed Home Network, so the subscription data contains the subscribed Hosting Network information as well as the subscribed localized service</w:t>
      </w:r>
      <w:r w:rsidRPr="00C6712F">
        <w:rPr>
          <w:lang w:eastAsia="ko-KR"/>
        </w:rPr>
        <w:t xml:space="preserve"> information e.g. subscribed DNN, S-NSSAI, </w:t>
      </w:r>
      <w:proofErr w:type="spellStart"/>
      <w:r w:rsidRPr="00C6712F">
        <w:rPr>
          <w:lang w:eastAsia="ko-KR"/>
        </w:rPr>
        <w:t>QoS</w:t>
      </w:r>
      <w:proofErr w:type="spellEnd"/>
      <w:r w:rsidRPr="00C6712F">
        <w:rPr>
          <w:lang w:eastAsia="ko-KR"/>
        </w:rPr>
        <w:t>, service authorization method, service access method, time and location.</w:t>
      </w:r>
    </w:p>
    <w:p w:rsidR="00C6712F" w:rsidRPr="00C6712F" w:rsidRDefault="00C6712F" w:rsidP="00C6712F">
      <w:pPr>
        <w:pStyle w:val="B2"/>
        <w:rPr>
          <w:lang w:eastAsia="ko-KR"/>
        </w:rPr>
      </w:pPr>
      <w:r w:rsidRPr="00C6712F">
        <w:rPr>
          <w:lang w:eastAsia="ko-KR"/>
        </w:rPr>
        <w:t>-</w:t>
      </w:r>
      <w:r w:rsidRPr="00C6712F">
        <w:rPr>
          <w:lang w:eastAsia="ko-KR"/>
        </w:rPr>
        <w:tab/>
      </w:r>
      <w:r w:rsidRPr="00C6712F">
        <w:t xml:space="preserve">If the UE will access the Hosting Network using credentials from Home Network, then the localized service </w:t>
      </w:r>
      <w:r w:rsidRPr="00C6712F">
        <w:rPr>
          <w:lang w:val="en-US"/>
        </w:rPr>
        <w:t xml:space="preserve">provider </w:t>
      </w:r>
      <w:r w:rsidRPr="00C6712F">
        <w:t xml:space="preserve">updates the </w:t>
      </w:r>
      <w:r w:rsidRPr="00C6712F">
        <w:rPr>
          <w:lang w:eastAsia="ko-KR"/>
        </w:rPr>
        <w:t>subscription data in</w:t>
      </w:r>
      <w:r w:rsidRPr="00C6712F">
        <w:t xml:space="preserve"> the subscribed Home Network, so the subscription data contains the subscribed Hosting Network information as well as the subscribed localized service</w:t>
      </w:r>
      <w:r w:rsidRPr="00C6712F">
        <w:rPr>
          <w:lang w:eastAsia="ko-KR"/>
        </w:rPr>
        <w:t xml:space="preserve"> information e.g. subscribed DNN, S-NSSAI, </w:t>
      </w:r>
      <w:proofErr w:type="spellStart"/>
      <w:r w:rsidRPr="00C6712F">
        <w:rPr>
          <w:lang w:eastAsia="ko-KR"/>
        </w:rPr>
        <w:t>QoS</w:t>
      </w:r>
      <w:proofErr w:type="spellEnd"/>
      <w:r w:rsidRPr="00C6712F">
        <w:rPr>
          <w:lang w:eastAsia="ko-KR"/>
        </w:rPr>
        <w:t>, service authorization method, service access method, time and location.</w:t>
      </w:r>
    </w:p>
    <w:p w:rsidR="00C6712F" w:rsidRPr="00C6712F" w:rsidRDefault="00C6712F" w:rsidP="00C6712F">
      <w:pPr>
        <w:pStyle w:val="B1"/>
      </w:pPr>
      <w:r w:rsidRPr="00C6712F">
        <w:lastRenderedPageBreak/>
        <w:t>-</w:t>
      </w:r>
      <w:r w:rsidRPr="00C6712F">
        <w:tab/>
        <w:t xml:space="preserve">The </w:t>
      </w:r>
      <w:r w:rsidRPr="00C6712F">
        <w:rPr>
          <w:lang w:eastAsia="ko-KR"/>
        </w:rPr>
        <w:t>Home Network updates UE with the network selection information for the subscribed Hosting Network (e.g. service identification, Hosting Network ID, temporal validity condition, spatial validity condition) when subscribed time starts and/or when UE enters specific area indicated by the subscribed location contained in the subscription data</w:t>
      </w:r>
      <w:r w:rsidRPr="00C6712F">
        <w:t>:</w:t>
      </w:r>
    </w:p>
    <w:p w:rsidR="00C6712F" w:rsidRPr="00C6712F" w:rsidRDefault="00C6712F" w:rsidP="00C6712F">
      <w:pPr>
        <w:pStyle w:val="B2"/>
        <w:rPr>
          <w:lang w:eastAsia="ko-KR"/>
        </w:rPr>
      </w:pPr>
      <w:r w:rsidRPr="00C6712F">
        <w:rPr>
          <w:lang w:eastAsia="ko-KR"/>
        </w:rPr>
        <w:t>-</w:t>
      </w:r>
      <w:r w:rsidRPr="00C6712F">
        <w:rPr>
          <w:lang w:eastAsia="ko-KR"/>
        </w:rPr>
        <w:tab/>
        <w:t>The temporal validity condition is derived from the subscribed time for the localized service, this indicates the time period when the network selection information is valid.</w:t>
      </w:r>
    </w:p>
    <w:p w:rsidR="00C6712F" w:rsidRPr="00C6712F" w:rsidRDefault="00C6712F" w:rsidP="00C6712F">
      <w:pPr>
        <w:pStyle w:val="B2"/>
        <w:rPr>
          <w:lang w:eastAsia="ko-KR"/>
        </w:rPr>
      </w:pPr>
      <w:r w:rsidRPr="00C6712F">
        <w:rPr>
          <w:lang w:eastAsia="ko-KR"/>
        </w:rPr>
        <w:t>-</w:t>
      </w:r>
      <w:r w:rsidRPr="00C6712F">
        <w:rPr>
          <w:lang w:eastAsia="ko-KR"/>
        </w:rPr>
        <w:tab/>
        <w:t>The spatial validity condition is derived from the subscribed location for the localized service, this indicates the area where the network selection information is valid.</w:t>
      </w:r>
    </w:p>
    <w:p w:rsidR="00C6712F" w:rsidRPr="00C6712F" w:rsidRDefault="00C6712F" w:rsidP="00C6712F">
      <w:pPr>
        <w:pStyle w:val="B1"/>
      </w:pPr>
      <w:r w:rsidRPr="00C6712F">
        <w:t>-</w:t>
      </w:r>
      <w:r w:rsidRPr="00C6712F">
        <w:tab/>
        <w:t xml:space="preserve">The </w:t>
      </w:r>
      <w:r w:rsidRPr="00C6712F">
        <w:rPr>
          <w:lang w:eastAsia="ko-KR"/>
        </w:rPr>
        <w:t xml:space="preserve">Home Network can also provide UE with its N3IWF address </w:t>
      </w:r>
      <w:r w:rsidRPr="00C6712F">
        <w:rPr>
          <w:rFonts w:hint="eastAsia"/>
          <w:lang w:eastAsia="zh-CN"/>
        </w:rPr>
        <w:t>t</w:t>
      </w:r>
      <w:r w:rsidRPr="00C6712F">
        <w:rPr>
          <w:lang w:eastAsia="zh-CN"/>
        </w:rPr>
        <w:t xml:space="preserve">o enable UE to </w:t>
      </w:r>
      <w:r w:rsidRPr="00C6712F">
        <w:rPr>
          <w:lang w:val="en-US"/>
        </w:rPr>
        <w:t>access both home network services and localized services via the hosting network</w:t>
      </w:r>
      <w:r w:rsidRPr="00C6712F">
        <w:t>:</w:t>
      </w:r>
    </w:p>
    <w:p w:rsidR="00C6712F" w:rsidRPr="00C6712F" w:rsidRDefault="00C6712F" w:rsidP="00C6712F">
      <w:pPr>
        <w:pStyle w:val="B2"/>
        <w:rPr>
          <w:lang w:eastAsia="ko-KR"/>
        </w:rPr>
      </w:pPr>
      <w:r w:rsidRPr="00C6712F">
        <w:rPr>
          <w:lang w:eastAsia="ko-KR"/>
        </w:rPr>
        <w:t>-</w:t>
      </w:r>
      <w:r w:rsidRPr="00C6712F">
        <w:rPr>
          <w:lang w:eastAsia="ko-KR"/>
        </w:rPr>
        <w:tab/>
        <w:t>The N3IWF address of home network is used for UE to determine its way to access to hosting network based on its radio-capability.(e.g. access hosting network directly, or access home network via hosting network as an underlay network).</w:t>
      </w:r>
    </w:p>
    <w:p w:rsidR="00C6712F" w:rsidRPr="00C6712F" w:rsidRDefault="00C6712F" w:rsidP="00C6712F">
      <w:pPr>
        <w:pStyle w:val="B1"/>
      </w:pPr>
      <w:r w:rsidRPr="00C6712F">
        <w:t>-</w:t>
      </w:r>
      <w:r w:rsidRPr="00C6712F">
        <w:tab/>
        <w:t xml:space="preserve">The UE moves in the subscribed location </w:t>
      </w:r>
      <w:r w:rsidRPr="00C6712F">
        <w:rPr>
          <w:lang w:eastAsia="ko-KR"/>
        </w:rPr>
        <w:t>for the localized service and the temporal validity condition is still valid, and</w:t>
      </w:r>
      <w:r w:rsidRPr="00C6712F">
        <w:t xml:space="preserve"> starts discovery and selection of the Hosting Network.</w:t>
      </w:r>
    </w:p>
    <w:p w:rsidR="00C6712F" w:rsidRPr="00C6712F" w:rsidRDefault="00C6712F" w:rsidP="00C6712F">
      <w:pPr>
        <w:pStyle w:val="B1"/>
      </w:pPr>
      <w:r w:rsidRPr="00C6712F">
        <w:t>-</w:t>
      </w:r>
      <w:r w:rsidRPr="00C6712F">
        <w:tab/>
        <w:t>The UE registers in the Hosting Network with the access credentials and accesses to the localized services using the service credentials.</w:t>
      </w:r>
    </w:p>
    <w:p w:rsidR="00C6712F" w:rsidRPr="00C6712F" w:rsidRDefault="00C6712F" w:rsidP="00C6712F">
      <w:pPr>
        <w:pStyle w:val="B2"/>
        <w:rPr>
          <w:lang w:eastAsia="ko-KR"/>
        </w:rPr>
      </w:pPr>
      <w:r w:rsidRPr="00C6712F">
        <w:rPr>
          <w:lang w:eastAsia="ko-KR"/>
        </w:rPr>
        <w:t>-</w:t>
      </w:r>
      <w:r w:rsidRPr="00C6712F">
        <w:rPr>
          <w:lang w:eastAsia="ko-KR"/>
        </w:rPr>
        <w:tab/>
        <w:t>The UE is authenticated and authorized by the Home Network or the Credentials Holder.</w:t>
      </w:r>
    </w:p>
    <w:p w:rsidR="00C6712F" w:rsidRPr="00C6712F" w:rsidRDefault="00C6712F" w:rsidP="00C6712F">
      <w:pPr>
        <w:pStyle w:val="B2"/>
        <w:rPr>
          <w:lang w:eastAsia="ko-KR"/>
        </w:rPr>
      </w:pPr>
      <w:r w:rsidRPr="00C6712F">
        <w:rPr>
          <w:lang w:eastAsia="ko-KR"/>
        </w:rPr>
        <w:t>-</w:t>
      </w:r>
      <w:r w:rsidRPr="00C6712F">
        <w:rPr>
          <w:lang w:eastAsia="ko-KR"/>
        </w:rPr>
        <w:tab/>
      </w:r>
      <w:r w:rsidRPr="00C6712F">
        <w:t>The UE can be provisioned with information related with the subscribed localized service (Allowed NSSAI, service authorization method, URSP rules)</w:t>
      </w:r>
      <w:r w:rsidRPr="00C6712F">
        <w:rPr>
          <w:lang w:eastAsia="ko-KR"/>
        </w:rPr>
        <w:t>.</w:t>
      </w:r>
    </w:p>
    <w:p w:rsidR="00C6712F" w:rsidRPr="00C6712F" w:rsidRDefault="00C6712F" w:rsidP="00C6712F">
      <w:pPr>
        <w:pStyle w:val="B2"/>
        <w:rPr>
          <w:lang w:eastAsia="ko-KR"/>
        </w:rPr>
      </w:pPr>
      <w:r w:rsidRPr="00C6712F">
        <w:rPr>
          <w:lang w:eastAsia="ko-KR"/>
        </w:rPr>
        <w:t>-</w:t>
      </w:r>
      <w:r w:rsidRPr="00C6712F">
        <w:rPr>
          <w:lang w:eastAsia="ko-KR"/>
        </w:rPr>
        <w:tab/>
        <w:t xml:space="preserve">The UE setups the connectivity to the localized service by establishing a PDU Session with the DNN, S-NSSAI associated with the localized service, the Hosting Network can allocate resources for the PDU Session according to the subscribed </w:t>
      </w:r>
      <w:proofErr w:type="spellStart"/>
      <w:r w:rsidRPr="00C6712F">
        <w:rPr>
          <w:lang w:eastAsia="ko-KR"/>
        </w:rPr>
        <w:t>QoS</w:t>
      </w:r>
      <w:proofErr w:type="spellEnd"/>
      <w:r w:rsidRPr="00C6712F">
        <w:rPr>
          <w:lang w:eastAsia="ko-KR"/>
        </w:rPr>
        <w:t xml:space="preserve"> or service access method.</w:t>
      </w:r>
    </w:p>
    <w:p w:rsidR="00C6712F" w:rsidRPr="00C6712F" w:rsidRDefault="00C6712F" w:rsidP="00C6712F">
      <w:pPr>
        <w:pStyle w:val="B2"/>
        <w:rPr>
          <w:lang w:eastAsia="ko-KR"/>
        </w:rPr>
      </w:pPr>
      <w:r w:rsidRPr="00C6712F">
        <w:rPr>
          <w:lang w:eastAsia="ko-KR"/>
        </w:rPr>
        <w:t>-</w:t>
      </w:r>
      <w:r w:rsidRPr="00C6712F">
        <w:rPr>
          <w:lang w:eastAsia="ko-KR"/>
        </w:rPr>
        <w:tab/>
        <w:t>With the subscribed service authorization method, the Hosting Network performs the service authorization using the indicated authorization method.</w:t>
      </w:r>
    </w:p>
    <w:p w:rsidR="00C6712F" w:rsidRPr="00C6712F" w:rsidRDefault="00C6712F" w:rsidP="00C6712F">
      <w:pPr>
        <w:pStyle w:val="B2"/>
        <w:rPr>
          <w:lang w:eastAsia="ko-KR"/>
        </w:rPr>
      </w:pPr>
      <w:r w:rsidRPr="00C6712F">
        <w:rPr>
          <w:lang w:eastAsia="ko-KR"/>
        </w:rPr>
        <w:t>-</w:t>
      </w:r>
      <w:r w:rsidRPr="00C6712F">
        <w:rPr>
          <w:lang w:eastAsia="ko-KR"/>
        </w:rPr>
        <w:tab/>
        <w:t>With the subscribed time and location, the Hosting Network performs access control to the localized service.</w:t>
      </w:r>
    </w:p>
    <w:p w:rsidR="00C6712F" w:rsidRPr="00C6712F" w:rsidRDefault="00C6712F" w:rsidP="00C6712F">
      <w:pPr>
        <w:pStyle w:val="B1"/>
        <w:rPr>
          <w:lang w:eastAsia="ko-KR"/>
        </w:rPr>
      </w:pPr>
      <w:r w:rsidRPr="00C6712F">
        <w:t>-</w:t>
      </w:r>
      <w:r w:rsidRPr="00C6712F">
        <w:tab/>
        <w:t xml:space="preserve">When the UE moves out the subscribed location </w:t>
      </w:r>
      <w:r w:rsidRPr="00C6712F">
        <w:rPr>
          <w:lang w:eastAsia="ko-KR"/>
        </w:rPr>
        <w:t>for the localized service or the temporal validity condition becomes out-dated:</w:t>
      </w:r>
    </w:p>
    <w:p w:rsidR="00C6712F" w:rsidRPr="00C6712F" w:rsidRDefault="00C6712F" w:rsidP="00C6712F">
      <w:pPr>
        <w:pStyle w:val="B2"/>
        <w:rPr>
          <w:lang w:eastAsia="ko-KR"/>
        </w:rPr>
      </w:pPr>
      <w:r w:rsidRPr="00C6712F">
        <w:rPr>
          <w:lang w:eastAsia="ko-KR"/>
        </w:rPr>
        <w:t>-</w:t>
      </w:r>
      <w:r w:rsidRPr="00C6712F">
        <w:rPr>
          <w:lang w:eastAsia="ko-KR"/>
        </w:rPr>
        <w:tab/>
        <w:t>The UE de-registers from the Hosting Network</w:t>
      </w:r>
      <w:r w:rsidRPr="00C6712F">
        <w:t xml:space="preserve">, the UE may delete the network selection information </w:t>
      </w:r>
      <w:r w:rsidRPr="00C6712F">
        <w:rPr>
          <w:lang w:eastAsia="ko-KR"/>
        </w:rPr>
        <w:t xml:space="preserve">for the subscribed Hosting Network and </w:t>
      </w:r>
      <w:r w:rsidRPr="00C6712F">
        <w:t>information related with the subscribed localized service</w:t>
      </w:r>
      <w:r w:rsidRPr="00C6712F">
        <w:rPr>
          <w:lang w:eastAsia="ko-KR"/>
        </w:rPr>
        <w:t>.</w:t>
      </w:r>
    </w:p>
    <w:p w:rsidR="00C6712F" w:rsidRPr="00C6712F" w:rsidRDefault="00C6712F" w:rsidP="00C6712F">
      <w:pPr>
        <w:pStyle w:val="B2"/>
        <w:rPr>
          <w:lang w:eastAsia="ko-KR"/>
        </w:rPr>
      </w:pPr>
      <w:r w:rsidRPr="00C6712F">
        <w:rPr>
          <w:lang w:eastAsia="ko-KR"/>
        </w:rPr>
        <w:t>-</w:t>
      </w:r>
      <w:r w:rsidRPr="00C6712F">
        <w:rPr>
          <w:lang w:eastAsia="ko-KR"/>
        </w:rPr>
        <w:tab/>
        <w:t>The Hosting Network de-registers the UE and releases network resources reserved for the UE.</w:t>
      </w:r>
    </w:p>
    <w:p w:rsidR="00C6712F" w:rsidRPr="00C6712F" w:rsidRDefault="00C6712F" w:rsidP="00C6712F">
      <w:pPr>
        <w:pStyle w:val="B2"/>
        <w:rPr>
          <w:lang w:eastAsia="ko-KR"/>
        </w:rPr>
      </w:pPr>
      <w:r w:rsidRPr="00C6712F">
        <w:rPr>
          <w:lang w:eastAsia="ko-KR"/>
        </w:rPr>
        <w:t>-</w:t>
      </w:r>
      <w:r w:rsidRPr="00C6712F">
        <w:rPr>
          <w:lang w:eastAsia="ko-KR"/>
        </w:rPr>
        <w:tab/>
        <w:t>The localized service provider may delete the localized</w:t>
      </w:r>
      <w:r w:rsidRPr="00C6712F">
        <w:t xml:space="preserve"> service</w:t>
      </w:r>
      <w:r w:rsidRPr="00C6712F">
        <w:rPr>
          <w:lang w:eastAsia="ko-KR"/>
        </w:rPr>
        <w:t xml:space="preserve"> information from subscription data in the Home Network or Credentials Holder or Hosting network.</w:t>
      </w:r>
    </w:p>
    <w:p w:rsidR="00C6712F" w:rsidRPr="00C6712F" w:rsidRDefault="00C6712F" w:rsidP="00C6712F">
      <w:pPr>
        <w:rPr>
          <w:lang w:eastAsia="ko-KR"/>
        </w:rPr>
      </w:pPr>
      <w:r w:rsidRPr="00C6712F">
        <w:t>Figure 6.13.2-1</w:t>
      </w:r>
      <w:r w:rsidRPr="00C6712F">
        <w:rPr>
          <w:lang w:eastAsia="ko-KR"/>
        </w:rPr>
        <w:t xml:space="preserve"> depicts the scenarios for </w:t>
      </w:r>
      <w:r w:rsidRPr="00C6712F">
        <w:t>support of providing access to localized services</w:t>
      </w:r>
      <w:r w:rsidRPr="00C6712F">
        <w:rPr>
          <w:lang w:eastAsia="ko-KR"/>
        </w:rPr>
        <w:t>.</w:t>
      </w:r>
    </w:p>
    <w:p w:rsidR="00C6712F" w:rsidRPr="00C6712F" w:rsidRDefault="00C6712F" w:rsidP="00C6712F">
      <w:pPr>
        <w:pStyle w:val="TH"/>
      </w:pPr>
      <w:r w:rsidRPr="00C6712F">
        <w:rPr>
          <w:lang w:val="en-US"/>
        </w:rPr>
        <w:object w:dxaOrig="21046" w:dyaOrig="11910">
          <v:shape id="_x0000_i1025" type="#_x0000_t75" style="width:422.05pt;height:239.25pt" o:ole="">
            <v:imagedata r:id="rId14" o:title=""/>
          </v:shape>
          <o:OLEObject Type="Embed" ProgID="Visio.Drawing.11" ShapeID="_x0000_i1025" DrawAspect="Content" ObjectID="_1721657445" r:id="rId15"/>
        </w:object>
      </w:r>
    </w:p>
    <w:p w:rsidR="00C6712F" w:rsidRPr="00C6712F" w:rsidRDefault="00C6712F" w:rsidP="00C6712F">
      <w:pPr>
        <w:pStyle w:val="TF"/>
      </w:pPr>
      <w:r w:rsidRPr="00C6712F">
        <w:t>Figure 6.13.2-1: Support of providing access to localized services via exposure enhancements</w:t>
      </w:r>
    </w:p>
    <w:p w:rsidR="00C6712F" w:rsidRPr="00C6712F" w:rsidRDefault="00C6712F" w:rsidP="00C6712F">
      <w:pPr>
        <w:pStyle w:val="3"/>
      </w:pPr>
      <w:bookmarkStart w:id="16" w:name="_Toc104889548"/>
      <w:r w:rsidRPr="00C6712F">
        <w:t>6.13.3</w:t>
      </w:r>
      <w:r w:rsidRPr="00C6712F">
        <w:tab/>
        <w:t>Procedures</w:t>
      </w:r>
      <w:bookmarkEnd w:id="16"/>
    </w:p>
    <w:p w:rsidR="00C6712F" w:rsidRPr="00C6712F" w:rsidRDefault="00C6712F" w:rsidP="00C6712F">
      <w:pPr>
        <w:pStyle w:val="4"/>
      </w:pPr>
      <w:bookmarkStart w:id="17" w:name="_Toc104889549"/>
      <w:r w:rsidRPr="00C6712F">
        <w:t>6.13.3.1</w:t>
      </w:r>
      <w:r w:rsidRPr="00C6712F">
        <w:tab/>
        <w:t>Procedure for enabling hosting network to provide access to localized services</w:t>
      </w:r>
      <w:bookmarkEnd w:id="17"/>
    </w:p>
    <w:p w:rsidR="00C6712F" w:rsidRPr="00C6712F" w:rsidRDefault="00C6712F" w:rsidP="00C6712F">
      <w:pPr>
        <w:pStyle w:val="TF"/>
      </w:pPr>
      <w:r w:rsidRPr="00C6712F">
        <w:object w:dxaOrig="21120" w:dyaOrig="10455">
          <v:shape id="_x0000_i1026" type="#_x0000_t75" style="width:535.55pt;height:265.85pt" o:ole="">
            <v:imagedata r:id="rId16" o:title=""/>
          </v:shape>
          <o:OLEObject Type="Embed" ProgID="Visio.Drawing.15" ShapeID="_x0000_i1026" DrawAspect="Content" ObjectID="_1721657446" r:id="rId17"/>
        </w:object>
      </w:r>
      <w:r w:rsidRPr="00C6712F">
        <w:t>Figure 6.13.3.1-1: Procedure for the interaction between hosting network and localized service provider to enable UE to access the localized services via hosting network</w:t>
      </w:r>
    </w:p>
    <w:p w:rsidR="00C6712F" w:rsidRPr="00C6712F" w:rsidRDefault="00C6712F" w:rsidP="00C6712F">
      <w:pPr>
        <w:rPr>
          <w:lang w:val="en-US"/>
        </w:rPr>
      </w:pPr>
      <w:r w:rsidRPr="00C6712F">
        <w:t>The precondition for this procedure is the existence of a SLA between the Hosting network and the provider of localized service to enable the interaction between the AF and the Hosting Network as required.</w:t>
      </w:r>
    </w:p>
    <w:p w:rsidR="00C6712F" w:rsidRPr="00C6712F" w:rsidRDefault="00C6712F" w:rsidP="00C6712F">
      <w:pPr>
        <w:pStyle w:val="B1"/>
        <w:rPr>
          <w:lang w:val="en-US"/>
        </w:rPr>
      </w:pPr>
      <w:r w:rsidRPr="00C6712F">
        <w:rPr>
          <w:lang w:val="en-US"/>
        </w:rPr>
        <w:t>-</w:t>
      </w:r>
      <w:r w:rsidRPr="00C6712F">
        <w:rPr>
          <w:lang w:val="en-US"/>
        </w:rPr>
        <w:tab/>
        <w:t>Step 1: AF(localized service provider) may initiate or update the request to the NEF of the hosting network for providing access to localized services with the characteristics of the localized service, which including:</w:t>
      </w:r>
    </w:p>
    <w:p w:rsidR="00C6712F" w:rsidRPr="00C6712F" w:rsidRDefault="00C6712F" w:rsidP="00C6712F">
      <w:pPr>
        <w:pStyle w:val="B2"/>
        <w:rPr>
          <w:lang w:eastAsia="ko-KR"/>
        </w:rPr>
      </w:pPr>
      <w:r w:rsidRPr="00C6712F">
        <w:rPr>
          <w:lang w:eastAsia="ko-KR"/>
        </w:rPr>
        <w:t>-</w:t>
      </w:r>
      <w:r w:rsidRPr="00C6712F">
        <w:rPr>
          <w:lang w:eastAsia="ko-KR"/>
        </w:rPr>
        <w:tab/>
        <w:t>list of the identification of the localized services;</w:t>
      </w:r>
    </w:p>
    <w:p w:rsidR="00C6712F" w:rsidRPr="00C6712F" w:rsidRDefault="00C6712F" w:rsidP="00C6712F">
      <w:pPr>
        <w:pStyle w:val="B2"/>
        <w:rPr>
          <w:lang w:eastAsia="ko-KR"/>
        </w:rPr>
      </w:pPr>
      <w:r w:rsidRPr="00C6712F">
        <w:rPr>
          <w:lang w:eastAsia="ko-KR"/>
        </w:rPr>
        <w:lastRenderedPageBreak/>
        <w:t>-</w:t>
      </w:r>
      <w:r w:rsidRPr="00C6712F">
        <w:rPr>
          <w:lang w:eastAsia="ko-KR"/>
        </w:rPr>
        <w:tab/>
        <w:t>validity restriction for each localized service, e.g. the validity of time or location;</w:t>
      </w:r>
    </w:p>
    <w:p w:rsidR="00C6712F" w:rsidRPr="00C6712F" w:rsidRDefault="00C6712F" w:rsidP="00C6712F">
      <w:pPr>
        <w:pStyle w:val="B2"/>
        <w:rPr>
          <w:lang w:eastAsia="ko-KR"/>
        </w:rPr>
      </w:pPr>
      <w:r w:rsidRPr="00C6712F">
        <w:rPr>
          <w:lang w:eastAsia="ko-KR"/>
        </w:rPr>
        <w:t>-</w:t>
      </w:r>
      <w:r w:rsidRPr="00C6712F">
        <w:rPr>
          <w:lang w:eastAsia="ko-KR"/>
        </w:rPr>
        <w:tab/>
      </w:r>
      <w:proofErr w:type="spellStart"/>
      <w:r w:rsidRPr="00C6712F">
        <w:rPr>
          <w:lang w:eastAsia="ko-KR"/>
        </w:rPr>
        <w:t>QoS</w:t>
      </w:r>
      <w:proofErr w:type="spellEnd"/>
      <w:r w:rsidRPr="00C6712F">
        <w:rPr>
          <w:lang w:eastAsia="ko-KR"/>
        </w:rPr>
        <w:t xml:space="preserve"> requirements for each localized service.</w:t>
      </w:r>
    </w:p>
    <w:p w:rsidR="00C6712F" w:rsidRPr="00C6712F" w:rsidRDefault="00C6712F" w:rsidP="00C6712F">
      <w:pPr>
        <w:pStyle w:val="B1"/>
        <w:rPr>
          <w:lang w:val="en-US"/>
        </w:rPr>
      </w:pPr>
      <w:r w:rsidRPr="00C6712F">
        <w:rPr>
          <w:lang w:val="en-US"/>
        </w:rPr>
        <w:t>-</w:t>
      </w:r>
      <w:r w:rsidRPr="00C6712F">
        <w:rPr>
          <w:lang w:val="en-US"/>
        </w:rPr>
        <w:tab/>
        <w:t xml:space="preserve">Step 2: NEF/PCF of the hosting network determines its network rules for the localized services based on the request in Step1 and the agreement with the localized service provider. The network rules are used to reserve the network resources and meet the </w:t>
      </w:r>
      <w:proofErr w:type="spellStart"/>
      <w:r w:rsidRPr="00C6712F">
        <w:rPr>
          <w:lang w:val="en-US"/>
        </w:rPr>
        <w:t>QoS</w:t>
      </w:r>
      <w:proofErr w:type="spellEnd"/>
      <w:r w:rsidRPr="00C6712F">
        <w:rPr>
          <w:lang w:val="en-US"/>
        </w:rPr>
        <w:t xml:space="preserve"> requirement with the specific validity restriction for providing access to the localized services.</w:t>
      </w:r>
    </w:p>
    <w:p w:rsidR="00C6712F" w:rsidRPr="00C6712F" w:rsidRDefault="00C6712F" w:rsidP="00C6712F">
      <w:pPr>
        <w:pStyle w:val="B1"/>
        <w:rPr>
          <w:lang w:val="en-US"/>
        </w:rPr>
      </w:pPr>
      <w:r w:rsidRPr="00C6712F">
        <w:rPr>
          <w:lang w:val="en-US"/>
        </w:rPr>
        <w:t>-</w:t>
      </w:r>
      <w:r w:rsidRPr="00C6712F">
        <w:rPr>
          <w:lang w:val="en-US"/>
        </w:rPr>
        <w:tab/>
        <w:t>Step 3: NEF/PCF of the hosting network responses the result for providing access to localized services to the AF (localized services provider), the result corresponds to the request in the Step1, which including:</w:t>
      </w:r>
    </w:p>
    <w:p w:rsidR="00C6712F" w:rsidRPr="00C6712F" w:rsidRDefault="00C6712F" w:rsidP="00C6712F">
      <w:pPr>
        <w:pStyle w:val="B2"/>
        <w:rPr>
          <w:lang w:eastAsia="ko-KR"/>
        </w:rPr>
      </w:pPr>
      <w:r w:rsidRPr="00C6712F">
        <w:rPr>
          <w:lang w:eastAsia="ko-KR"/>
        </w:rPr>
        <w:t>-</w:t>
      </w:r>
      <w:r w:rsidRPr="00C6712F">
        <w:rPr>
          <w:lang w:eastAsia="ko-KR"/>
        </w:rPr>
        <w:tab/>
        <w:t>list of the identification of the localized services, which can be provided by the hosting network;</w:t>
      </w:r>
    </w:p>
    <w:p w:rsidR="00C6712F" w:rsidRPr="00C6712F" w:rsidRDefault="00C6712F" w:rsidP="00C6712F">
      <w:pPr>
        <w:pStyle w:val="B2"/>
        <w:rPr>
          <w:lang w:eastAsia="ko-KR"/>
        </w:rPr>
      </w:pPr>
      <w:r w:rsidRPr="00C6712F">
        <w:rPr>
          <w:lang w:eastAsia="ko-KR"/>
        </w:rPr>
        <w:t>-</w:t>
      </w:r>
      <w:r w:rsidRPr="00C6712F">
        <w:rPr>
          <w:lang w:eastAsia="ko-KR"/>
        </w:rPr>
        <w:tab/>
        <w:t>validity restriction for each localized service provided by the hosting network, e.g. the validity of time or location;</w:t>
      </w:r>
    </w:p>
    <w:p w:rsidR="00C6712F" w:rsidRPr="00C6712F" w:rsidRDefault="00C6712F" w:rsidP="00C6712F">
      <w:pPr>
        <w:pStyle w:val="B2"/>
        <w:rPr>
          <w:lang w:eastAsia="ko-KR"/>
        </w:rPr>
      </w:pPr>
      <w:r w:rsidRPr="00C6712F">
        <w:rPr>
          <w:lang w:eastAsia="ko-KR"/>
        </w:rPr>
        <w:t>-</w:t>
      </w:r>
      <w:r w:rsidRPr="00C6712F">
        <w:rPr>
          <w:lang w:eastAsia="ko-KR"/>
        </w:rPr>
        <w:tab/>
      </w:r>
      <w:proofErr w:type="spellStart"/>
      <w:r w:rsidRPr="00C6712F">
        <w:rPr>
          <w:lang w:eastAsia="ko-KR"/>
        </w:rPr>
        <w:t>QoS</w:t>
      </w:r>
      <w:proofErr w:type="spellEnd"/>
      <w:r w:rsidRPr="00C6712F">
        <w:rPr>
          <w:lang w:eastAsia="ko-KR"/>
        </w:rPr>
        <w:t xml:space="preserve"> requirements for each localized service provided by the hosting network.</w:t>
      </w:r>
    </w:p>
    <w:p w:rsidR="00C6712F" w:rsidRDefault="00C6712F" w:rsidP="00C6712F">
      <w:pPr>
        <w:pStyle w:val="B1"/>
        <w:rPr>
          <w:ins w:id="18" w:author="武丽平" w:date="2022-07-26T10:54:00Z"/>
          <w:rFonts w:eastAsiaTheme="minorEastAsia"/>
          <w:lang w:val="en-US" w:eastAsia="zh-CN"/>
        </w:rPr>
      </w:pPr>
      <w:r w:rsidRPr="00C6712F">
        <w:rPr>
          <w:lang w:val="en-US"/>
        </w:rPr>
        <w:t>-</w:t>
      </w:r>
      <w:r w:rsidRPr="00C6712F">
        <w:rPr>
          <w:lang w:val="en-US"/>
        </w:rPr>
        <w:tab/>
        <w:t>Step 4: PCF of hosting network updates the parameters of the AMF and SMF in order to enforce its network rules which are determined in Step 3 to provide access to localized services.</w:t>
      </w:r>
    </w:p>
    <w:p w:rsidR="00AA29AD" w:rsidRPr="00257446" w:rsidRDefault="00986993" w:rsidP="00AA29AD">
      <w:pPr>
        <w:pStyle w:val="B1"/>
        <w:rPr>
          <w:ins w:id="19" w:author="武丽平" w:date="2022-07-26T11:15:00Z"/>
          <w:rFonts w:eastAsiaTheme="minorEastAsia"/>
          <w:lang w:eastAsia="zh-CN"/>
        </w:rPr>
      </w:pPr>
      <w:ins w:id="20" w:author="武丽平" w:date="2022-07-26T10:54:00Z">
        <w:r>
          <w:rPr>
            <w:rFonts w:eastAsiaTheme="minorEastAsia" w:hint="eastAsia"/>
            <w:lang w:val="en-US" w:eastAsia="zh-CN"/>
          </w:rPr>
          <w:tab/>
          <w:t xml:space="preserve">- </w:t>
        </w:r>
      </w:ins>
      <w:ins w:id="21" w:author="武丽平" w:date="2022-08-10T10:30:00Z">
        <w:r w:rsidR="00507CC5">
          <w:rPr>
            <w:rFonts w:eastAsiaTheme="minorEastAsia" w:hint="eastAsia"/>
            <w:lang w:val="en-US" w:eastAsia="zh-CN"/>
          </w:rPr>
          <w:t xml:space="preserve"> </w:t>
        </w:r>
      </w:ins>
      <w:ins w:id="22" w:author="武丽平" w:date="2022-07-26T10:54:00Z">
        <w:r>
          <w:rPr>
            <w:rFonts w:eastAsiaTheme="minorEastAsia" w:hint="eastAsia"/>
            <w:lang w:val="en-US" w:eastAsia="zh-CN"/>
          </w:rPr>
          <w:t>PCF</w:t>
        </w:r>
      </w:ins>
      <w:ins w:id="23" w:author="武丽平" w:date="2022-07-26T10:55:00Z">
        <w:r>
          <w:rPr>
            <w:rFonts w:eastAsiaTheme="minorEastAsia" w:hint="eastAsia"/>
            <w:lang w:val="en-US" w:eastAsia="zh-CN"/>
          </w:rPr>
          <w:t xml:space="preserve"> </w:t>
        </w:r>
      </w:ins>
      <w:ins w:id="24" w:author="武丽平" w:date="2022-07-26T10:59:00Z">
        <w:r>
          <w:rPr>
            <w:rFonts w:eastAsia="宋体" w:hint="eastAsia"/>
            <w:lang w:val="en-US" w:eastAsia="zh-CN"/>
          </w:rPr>
          <w:t>will</w:t>
        </w:r>
        <w:r w:rsidR="00AA29AD">
          <w:rPr>
            <w:rFonts w:eastAsia="宋体"/>
            <w:lang w:eastAsia="zh-CN"/>
          </w:rPr>
          <w:t xml:space="preserve"> </w:t>
        </w:r>
      </w:ins>
      <w:ins w:id="25" w:author="武丽平" w:date="2022-08-10T10:27:00Z">
        <w:r w:rsidR="00507CC5">
          <w:rPr>
            <w:rFonts w:eastAsia="宋体" w:hint="eastAsia"/>
            <w:lang w:eastAsia="zh-CN"/>
          </w:rPr>
          <w:t>invoke</w:t>
        </w:r>
      </w:ins>
      <w:ins w:id="26" w:author="武丽平" w:date="2022-07-26T14:32:00Z">
        <w:r w:rsidR="00AA29AD">
          <w:rPr>
            <w:rFonts w:eastAsia="宋体" w:hint="eastAsia"/>
            <w:lang w:eastAsia="zh-CN"/>
          </w:rPr>
          <w:t xml:space="preserve"> </w:t>
        </w:r>
      </w:ins>
      <w:proofErr w:type="spellStart"/>
      <w:ins w:id="27" w:author="武丽平" w:date="2022-07-26T15:13:00Z">
        <w:r w:rsidR="00AA29AD">
          <w:rPr>
            <w:lang w:eastAsia="zh-CN"/>
          </w:rPr>
          <w:t>Npcf_AMPolicyControl_UpdateNotify</w:t>
        </w:r>
        <w:proofErr w:type="spellEnd"/>
        <w:r w:rsidR="00AA29AD">
          <w:rPr>
            <w:rFonts w:eastAsia="宋体" w:hint="eastAsia"/>
            <w:lang w:eastAsia="zh-CN"/>
          </w:rPr>
          <w:t xml:space="preserve"> requ</w:t>
        </w:r>
      </w:ins>
      <w:ins w:id="28" w:author="武丽平" w:date="2022-07-26T15:14:00Z">
        <w:r w:rsidR="00AA29AD">
          <w:rPr>
            <w:rFonts w:eastAsia="宋体" w:hint="eastAsia"/>
            <w:lang w:eastAsia="zh-CN"/>
          </w:rPr>
          <w:t>est to AMF</w:t>
        </w:r>
        <w:r w:rsidR="00AA29AD" w:rsidRPr="00AA29AD">
          <w:rPr>
            <w:rFonts w:eastAsiaTheme="minorEastAsia" w:hint="eastAsia"/>
            <w:lang w:eastAsia="zh-CN"/>
          </w:rPr>
          <w:t xml:space="preserve"> </w:t>
        </w:r>
        <w:r w:rsidR="00AA29AD">
          <w:rPr>
            <w:rFonts w:eastAsiaTheme="minorEastAsia" w:hint="eastAsia"/>
            <w:lang w:eastAsia="zh-CN"/>
          </w:rPr>
          <w:t>as defined in clause 4.16.2.2 of TS 23.502[3]</w:t>
        </w:r>
      </w:ins>
      <w:ins w:id="29" w:author="武丽平" w:date="2022-07-26T15:15:00Z">
        <w:r w:rsidR="00AA29AD">
          <w:rPr>
            <w:rFonts w:eastAsiaTheme="minorEastAsia" w:hint="eastAsia"/>
            <w:lang w:eastAsia="zh-CN"/>
          </w:rPr>
          <w:t>,</w:t>
        </w:r>
      </w:ins>
      <w:ins w:id="30" w:author="武丽平" w:date="2022-07-26T15:14:00Z">
        <w:r w:rsidR="00AA29AD">
          <w:rPr>
            <w:rFonts w:eastAsia="宋体" w:hint="eastAsia"/>
            <w:lang w:eastAsia="zh-CN"/>
          </w:rPr>
          <w:t xml:space="preserve"> </w:t>
        </w:r>
      </w:ins>
      <w:ins w:id="31" w:author="武丽平" w:date="2022-07-26T15:18:00Z">
        <w:r w:rsidR="00AA29AD">
          <w:rPr>
            <w:rFonts w:eastAsia="宋体" w:hint="eastAsia"/>
            <w:lang w:eastAsia="zh-CN"/>
          </w:rPr>
          <w:t xml:space="preserve">which </w:t>
        </w:r>
        <w:r w:rsidR="00AA29AD">
          <w:rPr>
            <w:rFonts w:eastAsia="宋体"/>
            <w:lang w:eastAsia="zh-CN"/>
          </w:rPr>
          <w:t>includes</w:t>
        </w:r>
      </w:ins>
      <w:ins w:id="32" w:author="武丽平" w:date="2022-07-26T15:14:00Z">
        <w:r w:rsidR="00AA29AD">
          <w:rPr>
            <w:rFonts w:eastAsia="宋体" w:hint="eastAsia"/>
            <w:lang w:eastAsia="zh-CN"/>
          </w:rPr>
          <w:t xml:space="preserve"> </w:t>
        </w:r>
      </w:ins>
      <w:ins w:id="33" w:author="武丽平" w:date="2022-07-26T14:33:00Z">
        <w:r w:rsidR="00AA29AD">
          <w:rPr>
            <w:rFonts w:eastAsia="宋体" w:hint="eastAsia"/>
            <w:lang w:eastAsia="zh-CN"/>
          </w:rPr>
          <w:t xml:space="preserve">the </w:t>
        </w:r>
      </w:ins>
      <w:ins w:id="34" w:author="武丽平" w:date="2022-07-26T14:32:00Z">
        <w:r w:rsidR="00AA29AD">
          <w:rPr>
            <w:rFonts w:eastAsia="宋体" w:hint="eastAsia"/>
            <w:lang w:eastAsia="zh-CN"/>
          </w:rPr>
          <w:t>list of the identification of the localized services</w:t>
        </w:r>
      </w:ins>
      <w:ins w:id="35" w:author="武丽平" w:date="2022-07-26T14:33:00Z">
        <w:r w:rsidR="00AA29AD">
          <w:rPr>
            <w:rFonts w:eastAsia="宋体" w:hint="eastAsia"/>
            <w:lang w:eastAsia="zh-CN"/>
          </w:rPr>
          <w:t>,</w:t>
        </w:r>
      </w:ins>
      <w:ins w:id="36" w:author="武丽平" w:date="2022-07-26T10:59:00Z">
        <w:r>
          <w:rPr>
            <w:rFonts w:eastAsia="宋体"/>
            <w:lang w:eastAsia="zh-CN"/>
          </w:rPr>
          <w:t xml:space="preserve"> the </w:t>
        </w:r>
      </w:ins>
      <w:ins w:id="37" w:author="武丽平" w:date="2022-07-26T14:28:00Z">
        <w:r w:rsidR="00AA29AD">
          <w:t xml:space="preserve">modified service area </w:t>
        </w:r>
      </w:ins>
      <w:ins w:id="38" w:author="武丽平" w:date="2022-07-26T15:15:00Z">
        <w:r w:rsidR="00AA29AD">
          <w:t>restrictions</w:t>
        </w:r>
        <w:r w:rsidR="00AA29AD">
          <w:rPr>
            <w:rFonts w:eastAsiaTheme="minorEastAsia"/>
            <w:lang w:eastAsia="zh-CN"/>
          </w:rPr>
          <w:t xml:space="preserve"> (</w:t>
        </w:r>
      </w:ins>
      <w:ins w:id="39" w:author="武丽平" w:date="2022-07-26T15:09:00Z">
        <w:r w:rsidR="00AA29AD">
          <w:rPr>
            <w:rFonts w:eastAsiaTheme="minorEastAsia"/>
            <w:lang w:eastAsia="zh-CN"/>
          </w:rPr>
          <w:t>e.g.</w:t>
        </w:r>
        <w:r w:rsidR="00AA29AD">
          <w:rPr>
            <w:rFonts w:eastAsiaTheme="minorEastAsia" w:hint="eastAsia"/>
            <w:lang w:eastAsia="zh-CN"/>
          </w:rPr>
          <w:t xml:space="preserve"> </w:t>
        </w:r>
      </w:ins>
      <w:ins w:id="40" w:author="武丽平" w:date="2022-07-26T14:30:00Z">
        <w:r w:rsidR="00AA29AD">
          <w:rPr>
            <w:rFonts w:eastAsiaTheme="minorEastAsia" w:hint="eastAsia"/>
            <w:lang w:eastAsia="zh-CN"/>
          </w:rPr>
          <w:t xml:space="preserve">the validity of </w:t>
        </w:r>
      </w:ins>
      <w:ins w:id="41" w:author="武丽平" w:date="2022-07-26T14:31:00Z">
        <w:r w:rsidR="00AA29AD">
          <w:rPr>
            <w:rFonts w:eastAsiaTheme="minorEastAsia" w:hint="eastAsia"/>
            <w:lang w:eastAsia="zh-CN"/>
          </w:rPr>
          <w:t>location</w:t>
        </w:r>
      </w:ins>
      <w:ins w:id="42" w:author="武丽平" w:date="2022-07-26T15:17:00Z">
        <w:r w:rsidR="00AA29AD">
          <w:rPr>
            <w:rFonts w:eastAsiaTheme="minorEastAsia"/>
            <w:lang w:eastAsia="zh-CN"/>
          </w:rPr>
          <w:t>)</w:t>
        </w:r>
      </w:ins>
      <w:ins w:id="43" w:author="武丽平" w:date="2022-08-10T10:27:00Z">
        <w:r w:rsidR="00507CC5">
          <w:rPr>
            <w:rFonts w:eastAsiaTheme="minorEastAsia" w:hint="eastAsia"/>
            <w:lang w:eastAsia="zh-CN"/>
          </w:rPr>
          <w:t xml:space="preserve">, </w:t>
        </w:r>
      </w:ins>
      <w:ins w:id="44" w:author="武丽平" w:date="2022-08-10T10:28:00Z">
        <w:r w:rsidR="00507CC5">
          <w:rPr>
            <w:rFonts w:eastAsiaTheme="minorEastAsia" w:hint="eastAsia"/>
            <w:lang w:eastAsia="zh-CN"/>
          </w:rPr>
          <w:t xml:space="preserve">and </w:t>
        </w:r>
      </w:ins>
      <w:ins w:id="45" w:author="武丽平" w:date="2022-07-26T14:29:00Z">
        <w:r w:rsidR="00AA29AD">
          <w:rPr>
            <w:rFonts w:eastAsiaTheme="minorEastAsia" w:hint="eastAsia"/>
            <w:lang w:eastAsia="zh-CN"/>
          </w:rPr>
          <w:t xml:space="preserve">the modified </w:t>
        </w:r>
        <w:proofErr w:type="spellStart"/>
        <w:r w:rsidR="00AA29AD">
          <w:rPr>
            <w:rFonts w:eastAsiaTheme="minorEastAsia" w:hint="eastAsia"/>
            <w:lang w:eastAsia="zh-CN"/>
          </w:rPr>
          <w:t>QoS</w:t>
        </w:r>
        <w:proofErr w:type="spellEnd"/>
        <w:r w:rsidR="00AA29AD">
          <w:rPr>
            <w:rFonts w:eastAsiaTheme="minorEastAsia" w:hint="eastAsia"/>
            <w:lang w:eastAsia="zh-CN"/>
          </w:rPr>
          <w:t>（</w:t>
        </w:r>
        <w:r w:rsidR="00AA29AD">
          <w:rPr>
            <w:rFonts w:eastAsiaTheme="minorEastAsia" w:hint="eastAsia"/>
            <w:lang w:eastAsia="zh-CN"/>
          </w:rPr>
          <w:t>such as UE-AMBR</w:t>
        </w:r>
      </w:ins>
      <w:ins w:id="46" w:author="武丽平" w:date="2022-07-26T15:34:00Z">
        <w:r w:rsidR="00AA29AD">
          <w:rPr>
            <w:rFonts w:eastAsiaTheme="minorEastAsia"/>
            <w:lang w:eastAsia="zh-CN"/>
          </w:rPr>
          <w:t>, UE</w:t>
        </w:r>
      </w:ins>
      <w:ins w:id="47" w:author="武丽平" w:date="2022-07-26T14:29:00Z">
        <w:r w:rsidR="00AA29AD">
          <w:rPr>
            <w:rFonts w:eastAsiaTheme="minorEastAsia" w:hint="eastAsia"/>
            <w:lang w:eastAsia="zh-CN"/>
          </w:rPr>
          <w:t>-S</w:t>
        </w:r>
      </w:ins>
      <w:ins w:id="48" w:author="武丽平" w:date="2022-07-26T14:39:00Z">
        <w:r w:rsidR="00AA29AD">
          <w:rPr>
            <w:rFonts w:eastAsiaTheme="minorEastAsia" w:hint="eastAsia"/>
            <w:lang w:eastAsia="zh-CN"/>
          </w:rPr>
          <w:t>lice</w:t>
        </w:r>
      </w:ins>
      <w:ins w:id="49" w:author="武丽平" w:date="2022-07-26T14:29:00Z">
        <w:r w:rsidR="00AA29AD">
          <w:rPr>
            <w:rFonts w:eastAsiaTheme="minorEastAsia" w:hint="eastAsia"/>
            <w:lang w:eastAsia="zh-CN"/>
          </w:rPr>
          <w:t>-MBR</w:t>
        </w:r>
      </w:ins>
      <w:ins w:id="50" w:author="武丽平" w:date="2022-07-26T14:33:00Z">
        <w:r w:rsidR="00AA29AD">
          <w:rPr>
            <w:rFonts w:eastAsiaTheme="minorEastAsia" w:hint="eastAsia"/>
            <w:lang w:eastAsia="zh-CN"/>
          </w:rPr>
          <w:t>）</w:t>
        </w:r>
      </w:ins>
      <w:ins w:id="51" w:author="武丽平" w:date="2022-07-26T15:17:00Z">
        <w:r w:rsidR="00AA29AD">
          <w:rPr>
            <w:rFonts w:eastAsiaTheme="minorEastAsia" w:hint="eastAsia"/>
            <w:lang w:eastAsia="zh-CN"/>
          </w:rPr>
          <w:t xml:space="preserve">parameters </w:t>
        </w:r>
      </w:ins>
      <w:ins w:id="52" w:author="武丽平" w:date="2022-07-26T14:44:00Z">
        <w:r w:rsidR="00AA29AD">
          <w:rPr>
            <w:rFonts w:eastAsiaTheme="minorEastAsia" w:hint="eastAsia"/>
            <w:lang w:eastAsia="zh-CN"/>
          </w:rPr>
          <w:t>to no</w:t>
        </w:r>
      </w:ins>
      <w:ins w:id="53" w:author="武丽平" w:date="2022-07-26T14:45:00Z">
        <w:r w:rsidR="00AA29AD">
          <w:rPr>
            <w:rFonts w:eastAsiaTheme="minorEastAsia" w:hint="eastAsia"/>
            <w:lang w:eastAsia="zh-CN"/>
          </w:rPr>
          <w:t>tify AMF the</w:t>
        </w:r>
      </w:ins>
      <w:ins w:id="54" w:author="武丽平" w:date="2022-07-26T14:46:00Z">
        <w:r w:rsidR="00AA29AD">
          <w:rPr>
            <w:rFonts w:eastAsiaTheme="minorEastAsia" w:hint="eastAsia"/>
            <w:lang w:eastAsia="zh-CN"/>
          </w:rPr>
          <w:t xml:space="preserve"> </w:t>
        </w:r>
        <w:r w:rsidR="00AA29AD">
          <w:t>access and mobility relate</w:t>
        </w:r>
        <w:r w:rsidR="00AA29AD">
          <w:rPr>
            <w:rFonts w:eastAsiaTheme="minorEastAsia" w:hint="eastAsia"/>
            <w:lang w:eastAsia="zh-CN"/>
          </w:rPr>
          <w:t>d</w:t>
        </w:r>
      </w:ins>
      <w:ins w:id="55" w:author="武丽平" w:date="2022-07-26T14:45:00Z">
        <w:r w:rsidR="00AA29AD">
          <w:rPr>
            <w:rFonts w:eastAsiaTheme="minorEastAsia" w:hint="eastAsia"/>
            <w:lang w:eastAsia="zh-CN"/>
          </w:rPr>
          <w:t xml:space="preserve"> policy </w:t>
        </w:r>
      </w:ins>
      <w:ins w:id="56" w:author="武丽平" w:date="2022-07-26T15:16:00Z">
        <w:r w:rsidR="00AA29AD">
          <w:rPr>
            <w:rFonts w:eastAsiaTheme="minorEastAsia" w:hint="eastAsia"/>
            <w:lang w:eastAsia="zh-CN"/>
          </w:rPr>
          <w:t xml:space="preserve">for localized services </w:t>
        </w:r>
      </w:ins>
      <w:ins w:id="57" w:author="武丽平" w:date="2022-07-26T14:45:00Z">
        <w:r w:rsidR="00507CC5">
          <w:rPr>
            <w:rFonts w:eastAsiaTheme="minorEastAsia" w:hint="eastAsia"/>
            <w:lang w:eastAsia="zh-CN"/>
          </w:rPr>
          <w:t>ha</w:t>
        </w:r>
      </w:ins>
      <w:ins w:id="58" w:author="武丽平" w:date="2022-08-10T10:28:00Z">
        <w:r w:rsidR="00507CC5">
          <w:rPr>
            <w:rFonts w:eastAsiaTheme="minorEastAsia" w:hint="eastAsia"/>
            <w:lang w:eastAsia="zh-CN"/>
          </w:rPr>
          <w:t>s</w:t>
        </w:r>
      </w:ins>
      <w:ins w:id="59" w:author="武丽平" w:date="2022-07-26T14:45:00Z">
        <w:r w:rsidR="00AA29AD">
          <w:rPr>
            <w:rFonts w:eastAsiaTheme="minorEastAsia" w:hint="eastAsia"/>
            <w:lang w:eastAsia="zh-CN"/>
          </w:rPr>
          <w:t xml:space="preserve"> been updated</w:t>
        </w:r>
      </w:ins>
      <w:ins w:id="60" w:author="武丽平" w:date="2022-07-26T10:55:00Z">
        <w:r>
          <w:rPr>
            <w:rFonts w:eastAsia="宋体"/>
            <w:lang w:eastAsia="zh-CN"/>
          </w:rPr>
          <w:t>.</w:t>
        </w:r>
      </w:ins>
      <w:ins w:id="61" w:author="武丽平" w:date="2022-07-26T11:10:00Z">
        <w:r w:rsidR="00CA606F">
          <w:rPr>
            <w:rFonts w:eastAsia="宋体" w:hint="eastAsia"/>
            <w:lang w:eastAsia="zh-CN"/>
          </w:rPr>
          <w:t xml:space="preserve"> </w:t>
        </w:r>
      </w:ins>
    </w:p>
    <w:p w:rsidR="00BB01E6" w:rsidRPr="00257446" w:rsidDel="00AA29AD" w:rsidRDefault="00AA29AD" w:rsidP="00257446">
      <w:pPr>
        <w:pStyle w:val="B1"/>
        <w:ind w:firstLine="0"/>
        <w:rPr>
          <w:del w:id="62" w:author="武丽平" w:date="2022-07-26T14:55:00Z"/>
          <w:rFonts w:eastAsiaTheme="minorEastAsia"/>
          <w:lang w:eastAsia="zh-CN"/>
        </w:rPr>
      </w:pPr>
      <w:ins w:id="63" w:author="武丽平" w:date="2022-07-26T14:55:00Z">
        <w:r>
          <w:rPr>
            <w:rFonts w:eastAsiaTheme="minorEastAsia" w:hint="eastAsia"/>
            <w:lang w:eastAsia="zh-CN"/>
          </w:rPr>
          <w:t xml:space="preserve">- </w:t>
        </w:r>
      </w:ins>
      <w:ins w:id="64" w:author="武丽平" w:date="2022-08-10T10:30:00Z">
        <w:r w:rsidR="00507CC5">
          <w:rPr>
            <w:rFonts w:eastAsiaTheme="minorEastAsia" w:hint="eastAsia"/>
            <w:lang w:eastAsia="zh-CN"/>
          </w:rPr>
          <w:t xml:space="preserve"> </w:t>
        </w:r>
      </w:ins>
      <w:ins w:id="65" w:author="武丽平" w:date="2022-07-26T11:15:00Z">
        <w:r>
          <w:rPr>
            <w:rFonts w:eastAsiaTheme="minorEastAsia" w:hint="eastAsia"/>
            <w:lang w:val="en-US" w:eastAsia="zh-CN"/>
          </w:rPr>
          <w:t xml:space="preserve">PCF </w:t>
        </w:r>
      </w:ins>
      <w:ins w:id="66" w:author="武丽平" w:date="2022-07-26T15:08:00Z">
        <w:r w:rsidR="00507CC5">
          <w:rPr>
            <w:rFonts w:eastAsiaTheme="minorEastAsia" w:hint="eastAsia"/>
            <w:lang w:val="en-US" w:eastAsia="zh-CN"/>
          </w:rPr>
          <w:t xml:space="preserve">will </w:t>
        </w:r>
      </w:ins>
      <w:ins w:id="67" w:author="武丽平" w:date="2022-08-10T10:27:00Z">
        <w:r w:rsidR="00507CC5">
          <w:rPr>
            <w:rFonts w:eastAsiaTheme="minorEastAsia" w:hint="eastAsia"/>
            <w:lang w:val="en-US" w:eastAsia="zh-CN"/>
          </w:rPr>
          <w:t>invoke</w:t>
        </w:r>
      </w:ins>
      <w:ins w:id="68" w:author="武丽平" w:date="2022-07-26T15:08:00Z">
        <w:r>
          <w:rPr>
            <w:rFonts w:eastAsiaTheme="minorEastAsia" w:hint="eastAsia"/>
            <w:lang w:val="en-US" w:eastAsia="zh-CN"/>
          </w:rPr>
          <w:t xml:space="preserve"> </w:t>
        </w:r>
      </w:ins>
      <w:proofErr w:type="spellStart"/>
      <w:ins w:id="69" w:author="武丽平" w:date="2022-07-26T15:11:00Z">
        <w:r>
          <w:rPr>
            <w:lang w:eastAsia="zh-CN"/>
          </w:rPr>
          <w:t>Npcf_</w:t>
        </w:r>
        <w:r>
          <w:rPr>
            <w:rFonts w:eastAsiaTheme="minorEastAsia" w:hint="eastAsia"/>
            <w:lang w:eastAsia="zh-CN"/>
          </w:rPr>
          <w:t>S</w:t>
        </w:r>
        <w:r>
          <w:rPr>
            <w:lang w:eastAsia="zh-CN"/>
          </w:rPr>
          <w:t>MPolicyControl_UpdateNotify</w:t>
        </w:r>
        <w:proofErr w:type="spellEnd"/>
        <w:r>
          <w:rPr>
            <w:lang w:eastAsia="zh-CN"/>
          </w:rPr>
          <w:t xml:space="preserve"> </w:t>
        </w:r>
      </w:ins>
      <w:ins w:id="70" w:author="武丽平" w:date="2022-07-26T15:13:00Z">
        <w:r>
          <w:rPr>
            <w:rFonts w:eastAsiaTheme="minorEastAsia" w:hint="eastAsia"/>
            <w:lang w:eastAsia="zh-CN"/>
          </w:rPr>
          <w:t xml:space="preserve">request </w:t>
        </w:r>
      </w:ins>
      <w:ins w:id="71" w:author="武丽平" w:date="2022-07-26T15:11:00Z">
        <w:r>
          <w:rPr>
            <w:rFonts w:eastAsiaTheme="minorEastAsia" w:hint="eastAsia"/>
            <w:lang w:eastAsia="zh-CN"/>
          </w:rPr>
          <w:t>to SMF</w:t>
        </w:r>
      </w:ins>
      <w:ins w:id="72" w:author="武丽平" w:date="2022-07-26T15:18:00Z">
        <w:r>
          <w:rPr>
            <w:rFonts w:eastAsiaTheme="minorEastAsia" w:hint="eastAsia"/>
            <w:lang w:eastAsia="zh-CN"/>
          </w:rPr>
          <w:t xml:space="preserve"> as defined in clause 4.16.</w:t>
        </w:r>
      </w:ins>
      <w:ins w:id="73" w:author="武丽平" w:date="2022-07-26T15:19:00Z">
        <w:r>
          <w:rPr>
            <w:rFonts w:eastAsiaTheme="minorEastAsia" w:hint="eastAsia"/>
            <w:lang w:eastAsia="zh-CN"/>
          </w:rPr>
          <w:t>5</w:t>
        </w:r>
      </w:ins>
      <w:ins w:id="74" w:author="武丽平" w:date="2022-07-26T15:18:00Z">
        <w:r>
          <w:rPr>
            <w:rFonts w:eastAsiaTheme="minorEastAsia" w:hint="eastAsia"/>
            <w:lang w:eastAsia="zh-CN"/>
          </w:rPr>
          <w:t xml:space="preserve">.2 of TS 23.502[3], which </w:t>
        </w:r>
      </w:ins>
      <w:ins w:id="75" w:author="武丽平" w:date="2022-07-26T15:12:00Z">
        <w:r>
          <w:rPr>
            <w:rFonts w:eastAsia="宋体" w:hint="eastAsia"/>
            <w:lang w:eastAsia="zh-CN"/>
          </w:rPr>
          <w:t>includ</w:t>
        </w:r>
      </w:ins>
      <w:ins w:id="76" w:author="武丽平" w:date="2022-07-26T15:19:00Z">
        <w:r>
          <w:rPr>
            <w:rFonts w:eastAsia="宋体" w:hint="eastAsia"/>
            <w:lang w:eastAsia="zh-CN"/>
          </w:rPr>
          <w:t>es</w:t>
        </w:r>
      </w:ins>
      <w:ins w:id="77" w:author="武丽平" w:date="2022-07-26T15:12:00Z">
        <w:r>
          <w:rPr>
            <w:rFonts w:eastAsia="宋体" w:hint="eastAsia"/>
            <w:lang w:eastAsia="zh-CN"/>
          </w:rPr>
          <w:t xml:space="preserve"> </w:t>
        </w:r>
      </w:ins>
      <w:bookmarkStart w:id="78" w:name="OLE_LINK7"/>
      <w:bookmarkStart w:id="79" w:name="OLE_LINK8"/>
      <w:ins w:id="80" w:author="武丽平" w:date="2022-07-26T15:09:00Z">
        <w:r>
          <w:rPr>
            <w:rFonts w:eastAsiaTheme="minorEastAsia"/>
            <w:lang w:val="en-US" w:eastAsia="zh-CN"/>
          </w:rPr>
          <w:t>the</w:t>
        </w:r>
      </w:ins>
      <w:ins w:id="81" w:author="武丽平" w:date="2022-07-26T11:15:00Z">
        <w:r w:rsidR="00CA606F">
          <w:rPr>
            <w:rFonts w:eastAsiaTheme="minorEastAsia" w:hint="eastAsia"/>
            <w:lang w:val="en-US" w:eastAsia="zh-CN"/>
          </w:rPr>
          <w:t xml:space="preserve"> </w:t>
        </w:r>
      </w:ins>
      <w:ins w:id="82" w:author="武丽平" w:date="2022-07-26T15:31:00Z">
        <w:r>
          <w:rPr>
            <w:rFonts w:eastAsiaTheme="minorEastAsia" w:hint="eastAsia"/>
            <w:lang w:val="en-US" w:eastAsia="zh-CN"/>
          </w:rPr>
          <w:t xml:space="preserve">modified </w:t>
        </w:r>
      </w:ins>
      <w:proofErr w:type="spellStart"/>
      <w:ins w:id="83" w:author="武丽平" w:date="2022-07-26T11:15:00Z">
        <w:r w:rsidR="00CA606F">
          <w:rPr>
            <w:rFonts w:eastAsiaTheme="minorEastAsia" w:hint="eastAsia"/>
            <w:lang w:val="en-US" w:eastAsia="zh-CN"/>
          </w:rPr>
          <w:t>QoS</w:t>
        </w:r>
        <w:proofErr w:type="spellEnd"/>
        <w:r w:rsidR="00CA606F">
          <w:rPr>
            <w:rFonts w:eastAsiaTheme="minorEastAsia" w:hint="eastAsia"/>
            <w:lang w:val="en-US" w:eastAsia="zh-CN"/>
          </w:rPr>
          <w:t xml:space="preserve"> </w:t>
        </w:r>
      </w:ins>
      <w:ins w:id="84" w:author="武丽平" w:date="2022-07-26T15:09:00Z">
        <w:r>
          <w:rPr>
            <w:rFonts w:eastAsiaTheme="minorEastAsia"/>
            <w:lang w:val="en-US" w:eastAsia="zh-CN"/>
          </w:rPr>
          <w:t>(e.g.</w:t>
        </w:r>
        <w:r>
          <w:rPr>
            <w:rFonts w:eastAsiaTheme="minorEastAsia" w:hint="eastAsia"/>
            <w:lang w:val="en-US" w:eastAsia="zh-CN"/>
          </w:rPr>
          <w:t xml:space="preserve"> </w:t>
        </w:r>
      </w:ins>
      <w:ins w:id="85" w:author="武丽平" w:date="2022-07-26T15:30:00Z">
        <w:r>
          <w:t>Authorized MBR</w:t>
        </w:r>
      </w:ins>
      <w:ins w:id="86" w:author="武丽平" w:date="2022-07-26T11:15:00Z">
        <w:r w:rsidR="00CA606F">
          <w:rPr>
            <w:rFonts w:eastAsiaTheme="minorEastAsia" w:hint="eastAsia"/>
            <w:lang w:val="en-US" w:eastAsia="zh-CN"/>
          </w:rPr>
          <w:t>,</w:t>
        </w:r>
      </w:ins>
      <w:ins w:id="87" w:author="武丽平" w:date="2022-07-26T11:16:00Z">
        <w:r w:rsidR="00CA606F">
          <w:rPr>
            <w:rFonts w:eastAsiaTheme="minorEastAsia" w:hint="eastAsia"/>
            <w:lang w:val="en-US" w:eastAsia="zh-CN"/>
          </w:rPr>
          <w:t xml:space="preserve"> </w:t>
        </w:r>
      </w:ins>
      <w:ins w:id="88" w:author="武丽平" w:date="2022-07-26T15:31:00Z">
        <w:r>
          <w:t>Authorized</w:t>
        </w:r>
        <w:r>
          <w:rPr>
            <w:rFonts w:eastAsiaTheme="minorEastAsia" w:hint="eastAsia"/>
            <w:lang w:val="en-US" w:eastAsia="zh-CN"/>
          </w:rPr>
          <w:t xml:space="preserve"> </w:t>
        </w:r>
      </w:ins>
      <w:ins w:id="89" w:author="武丽平" w:date="2022-07-26T11:17:00Z">
        <w:r w:rsidR="004E085D">
          <w:rPr>
            <w:rFonts w:eastAsiaTheme="minorEastAsia" w:hint="eastAsia"/>
            <w:lang w:val="en-US" w:eastAsia="zh-CN"/>
          </w:rPr>
          <w:t>session-AMBR</w:t>
        </w:r>
      </w:ins>
      <w:ins w:id="90" w:author="武丽平" w:date="2022-07-26T15:20:00Z">
        <w:r>
          <w:rPr>
            <w:rFonts w:eastAsiaTheme="minorEastAsia" w:hint="eastAsia"/>
            <w:lang w:val="en-US" w:eastAsia="zh-CN"/>
          </w:rPr>
          <w:t>)</w:t>
        </w:r>
      </w:ins>
      <w:ins w:id="91" w:author="武丽平" w:date="2022-07-26T15:43:00Z">
        <w:r>
          <w:rPr>
            <w:rFonts w:eastAsiaTheme="minorEastAsia" w:hint="eastAsia"/>
            <w:lang w:eastAsia="zh-CN"/>
          </w:rPr>
          <w:t xml:space="preserve">, </w:t>
        </w:r>
      </w:ins>
      <w:ins w:id="92" w:author="武丽平" w:date="2022-07-26T15:44:00Z">
        <w:r>
          <w:rPr>
            <w:rFonts w:eastAsiaTheme="minorEastAsia" w:hint="eastAsia"/>
            <w:lang w:eastAsia="zh-CN"/>
          </w:rPr>
          <w:t xml:space="preserve">the </w:t>
        </w:r>
      </w:ins>
      <w:bookmarkStart w:id="93" w:name="OLE_LINK11"/>
      <w:ins w:id="94" w:author="武丽平" w:date="2022-07-27T09:08:00Z">
        <w:r w:rsidR="001047B7">
          <w:t xml:space="preserve">Revalidation time </w:t>
        </w:r>
      </w:ins>
      <w:bookmarkEnd w:id="93"/>
      <w:ins w:id="95" w:author="武丽平" w:date="2022-07-27T09:39:00Z">
        <w:r w:rsidR="00341322">
          <w:t>limit</w:t>
        </w:r>
        <w:r w:rsidR="00341322">
          <w:rPr>
            <w:rFonts w:eastAsiaTheme="minorEastAsia"/>
            <w:lang w:eastAsia="zh-CN"/>
          </w:rPr>
          <w:t>,</w:t>
        </w:r>
      </w:ins>
      <w:ins w:id="96" w:author="武丽平" w:date="2022-07-27T09:09:00Z">
        <w:r w:rsidR="001047B7">
          <w:rPr>
            <w:rFonts w:eastAsiaTheme="minorEastAsia" w:hint="eastAsia"/>
            <w:lang w:eastAsia="zh-CN"/>
          </w:rPr>
          <w:t xml:space="preserve"> the </w:t>
        </w:r>
      </w:ins>
      <w:ins w:id="97" w:author="武丽平" w:date="2022-07-26T15:44:00Z">
        <w:r>
          <w:rPr>
            <w:rFonts w:eastAsiaTheme="minorEastAsia" w:hint="eastAsia"/>
            <w:lang w:eastAsia="zh-CN"/>
          </w:rPr>
          <w:t>Time Condition</w:t>
        </w:r>
      </w:ins>
      <w:ins w:id="98" w:author="武丽平" w:date="2022-08-10T10:28:00Z">
        <w:r w:rsidR="00507CC5">
          <w:rPr>
            <w:rFonts w:eastAsiaTheme="minorEastAsia" w:hint="eastAsia"/>
            <w:lang w:eastAsia="zh-CN"/>
          </w:rPr>
          <w:t>,</w:t>
        </w:r>
      </w:ins>
      <w:ins w:id="99" w:author="武丽平" w:date="2022-07-26T15:37:00Z">
        <w:r>
          <w:rPr>
            <w:rFonts w:eastAsiaTheme="minorEastAsia" w:hint="eastAsia"/>
            <w:lang w:eastAsia="zh-CN"/>
          </w:rPr>
          <w:t xml:space="preserve"> </w:t>
        </w:r>
      </w:ins>
      <w:ins w:id="100" w:author="武丽平" w:date="2022-07-26T15:34:00Z">
        <w:r>
          <w:rPr>
            <w:rFonts w:eastAsiaTheme="minorEastAsia" w:hint="eastAsia"/>
            <w:lang w:eastAsia="zh-CN"/>
          </w:rPr>
          <w:t>etc. parameters</w:t>
        </w:r>
        <w:bookmarkEnd w:id="78"/>
        <w:bookmarkEnd w:id="79"/>
        <w:r>
          <w:rPr>
            <w:rFonts w:eastAsiaTheme="minorEastAsia" w:hint="eastAsia"/>
            <w:lang w:eastAsia="zh-CN"/>
          </w:rPr>
          <w:t xml:space="preserve"> </w:t>
        </w:r>
      </w:ins>
      <w:ins w:id="101" w:author="武丽平" w:date="2022-07-26T15:10:00Z">
        <w:r>
          <w:rPr>
            <w:rFonts w:eastAsiaTheme="minorEastAsia" w:hint="eastAsia"/>
            <w:lang w:eastAsia="zh-CN"/>
          </w:rPr>
          <w:t xml:space="preserve">to </w:t>
        </w:r>
      </w:ins>
      <w:ins w:id="102" w:author="武丽平" w:date="2022-07-26T15:34:00Z">
        <w:r>
          <w:rPr>
            <w:rFonts w:eastAsiaTheme="minorEastAsia" w:hint="eastAsia"/>
            <w:lang w:eastAsia="zh-CN"/>
          </w:rPr>
          <w:t xml:space="preserve">notify </w:t>
        </w:r>
      </w:ins>
      <w:ins w:id="103" w:author="武丽平" w:date="2022-07-26T15:35:00Z">
        <w:r>
          <w:rPr>
            <w:rFonts w:eastAsiaTheme="minorEastAsia" w:hint="eastAsia"/>
            <w:lang w:eastAsia="zh-CN"/>
          </w:rPr>
          <w:t>S</w:t>
        </w:r>
      </w:ins>
      <w:ins w:id="104" w:author="武丽平" w:date="2022-07-26T15:34:00Z">
        <w:r>
          <w:rPr>
            <w:rFonts w:eastAsiaTheme="minorEastAsia" w:hint="eastAsia"/>
            <w:lang w:eastAsia="zh-CN"/>
          </w:rPr>
          <w:t>MF the</w:t>
        </w:r>
      </w:ins>
      <w:ins w:id="105" w:author="武丽平" w:date="2022-07-26T15:35:00Z">
        <w:r>
          <w:rPr>
            <w:rFonts w:eastAsiaTheme="minorEastAsia" w:hint="eastAsia"/>
            <w:lang w:eastAsia="zh-CN"/>
          </w:rPr>
          <w:t xml:space="preserve"> PDU session</w:t>
        </w:r>
      </w:ins>
      <w:ins w:id="106" w:author="武丽平" w:date="2022-07-26T15:34:00Z">
        <w:r>
          <w:t xml:space="preserve"> relate</w:t>
        </w:r>
        <w:r>
          <w:rPr>
            <w:rFonts w:eastAsiaTheme="minorEastAsia" w:hint="eastAsia"/>
            <w:lang w:eastAsia="zh-CN"/>
          </w:rPr>
          <w:t xml:space="preserve">d policy </w:t>
        </w:r>
      </w:ins>
      <w:ins w:id="107" w:author="武丽平" w:date="2022-07-26T15:35:00Z">
        <w:r>
          <w:rPr>
            <w:rFonts w:eastAsiaTheme="minorEastAsia" w:hint="eastAsia"/>
            <w:lang w:eastAsia="zh-CN"/>
          </w:rPr>
          <w:t xml:space="preserve">information </w:t>
        </w:r>
      </w:ins>
      <w:ins w:id="108" w:author="武丽平" w:date="2022-07-26T15:34:00Z">
        <w:r>
          <w:rPr>
            <w:rFonts w:eastAsiaTheme="minorEastAsia" w:hint="eastAsia"/>
            <w:lang w:eastAsia="zh-CN"/>
          </w:rPr>
          <w:t>for localized services has been updated</w:t>
        </w:r>
      </w:ins>
      <w:ins w:id="109" w:author="武丽平" w:date="2022-07-26T15:12:00Z">
        <w:r>
          <w:rPr>
            <w:rFonts w:eastAsiaTheme="minorEastAsia" w:hint="eastAsia"/>
            <w:lang w:eastAsia="zh-CN"/>
          </w:rPr>
          <w:t>.</w:t>
        </w:r>
      </w:ins>
    </w:p>
    <w:p w:rsidR="00C6712F" w:rsidRPr="00C6712F" w:rsidDel="00AA29AD" w:rsidRDefault="00C6712F" w:rsidP="00C6712F">
      <w:pPr>
        <w:pStyle w:val="EditorsNote"/>
        <w:rPr>
          <w:del w:id="110" w:author="武丽平" w:date="2022-07-26T14:55:00Z"/>
        </w:rPr>
      </w:pPr>
      <w:del w:id="111" w:author="武丽平" w:date="2022-07-26T14:55:00Z">
        <w:r w:rsidRPr="00C6712F" w:rsidDel="00AA29AD">
          <w:delText>Editor's note:</w:delText>
        </w:r>
        <w:r w:rsidR="00986993" w:rsidDel="00AA29AD">
          <w:rPr>
            <w:rFonts w:eastAsiaTheme="minorEastAsia" w:hint="eastAsia"/>
            <w:lang w:eastAsia="zh-CN"/>
          </w:rPr>
          <w:delText xml:space="preserve"> </w:delText>
        </w:r>
        <w:r w:rsidRPr="00C6712F" w:rsidDel="00AA29AD">
          <w:delText>It is FFS how PCF of the hosting network updates the parameters of AMF and SMF to support to provide access to localized services, and what parameters should be updated accordingly.</w:delText>
        </w:r>
      </w:del>
    </w:p>
    <w:p w:rsidR="00C6712F" w:rsidRDefault="00C6712F" w:rsidP="00C6712F">
      <w:pPr>
        <w:pStyle w:val="B1"/>
        <w:rPr>
          <w:ins w:id="112" w:author="武丽平" w:date="2022-07-26T14:56:00Z"/>
          <w:rFonts w:eastAsiaTheme="minorEastAsia"/>
          <w:lang w:val="en-US" w:eastAsia="zh-CN"/>
        </w:rPr>
      </w:pPr>
      <w:r w:rsidRPr="00C6712F">
        <w:rPr>
          <w:lang w:val="en-US"/>
        </w:rPr>
        <w:t>-</w:t>
      </w:r>
      <w:r w:rsidRPr="00C6712F">
        <w:rPr>
          <w:lang w:val="en-US"/>
        </w:rPr>
        <w:tab/>
        <w:t xml:space="preserve">Step 5: hosting network </w:t>
      </w:r>
      <w:r w:rsidRPr="00C6712F">
        <w:rPr>
          <w:lang w:val="en-US" w:eastAsia="zh-CN"/>
        </w:rPr>
        <w:t>advertise the localized services to the UE according to the network rules (e.g. at the specific time and location).</w:t>
      </w:r>
    </w:p>
    <w:p w:rsidR="00AA29AD" w:rsidRPr="00257446" w:rsidRDefault="00AA29AD" w:rsidP="001047B7">
      <w:pPr>
        <w:pStyle w:val="B1"/>
        <w:rPr>
          <w:rFonts w:eastAsiaTheme="minorEastAsia"/>
          <w:lang w:eastAsia="zh-CN"/>
        </w:rPr>
      </w:pPr>
      <w:ins w:id="113" w:author="武丽平" w:date="2022-07-26T14:56:00Z">
        <w:r>
          <w:rPr>
            <w:rFonts w:eastAsiaTheme="minorEastAsia" w:hint="eastAsia"/>
            <w:lang w:val="en-US" w:eastAsia="zh-CN"/>
          </w:rPr>
          <w:tab/>
          <w:t xml:space="preserve">- </w:t>
        </w:r>
      </w:ins>
      <w:ins w:id="114" w:author="武丽平" w:date="2022-08-10T10:30:00Z">
        <w:r w:rsidR="00507CC5">
          <w:rPr>
            <w:rFonts w:eastAsiaTheme="minorEastAsia" w:hint="eastAsia"/>
            <w:lang w:val="en-US" w:eastAsia="zh-CN"/>
          </w:rPr>
          <w:t xml:space="preserve"> </w:t>
        </w:r>
      </w:ins>
      <w:ins w:id="115" w:author="武丽平" w:date="2022-07-26T14:56:00Z">
        <w:r>
          <w:rPr>
            <w:rFonts w:eastAsiaTheme="minorEastAsia" w:hint="eastAsia"/>
            <w:lang w:val="en-US" w:eastAsia="zh-CN"/>
          </w:rPr>
          <w:t xml:space="preserve">When AMF received the modified </w:t>
        </w:r>
        <w:r>
          <w:t>access and mobility relate</w:t>
        </w:r>
        <w:r>
          <w:rPr>
            <w:rFonts w:eastAsiaTheme="minorEastAsia" w:hint="eastAsia"/>
            <w:lang w:eastAsia="zh-CN"/>
          </w:rPr>
          <w:t>d policy from</w:t>
        </w:r>
      </w:ins>
      <w:ins w:id="116" w:author="武丽平" w:date="2022-07-26T14:57:00Z">
        <w:r w:rsidR="001047B7">
          <w:rPr>
            <w:rFonts w:eastAsiaTheme="minorEastAsia" w:hint="eastAsia"/>
            <w:lang w:eastAsia="zh-CN"/>
          </w:rPr>
          <w:t xml:space="preserve"> PCF </w:t>
        </w:r>
        <w:r>
          <w:rPr>
            <w:rFonts w:eastAsiaTheme="minorEastAsia" w:hint="eastAsia"/>
            <w:lang w:eastAsia="zh-CN"/>
          </w:rPr>
          <w:t xml:space="preserve">in Step 4, AMF will </w:t>
        </w:r>
        <w:r w:rsidRPr="00AA29AD">
          <w:t>deploy</w:t>
        </w:r>
        <w:r>
          <w:t xml:space="preserve"> and store th</w:t>
        </w:r>
        <w:r>
          <w:rPr>
            <w:rFonts w:eastAsiaTheme="minorEastAsia" w:hint="eastAsia"/>
            <w:lang w:eastAsia="zh-CN"/>
          </w:rPr>
          <w:t>is</w:t>
        </w:r>
        <w:r w:rsidRPr="00AA29AD">
          <w:t xml:space="preserve"> updated policy information, </w:t>
        </w:r>
        <w:r>
          <w:rPr>
            <w:rFonts w:eastAsiaTheme="minorEastAsia" w:hint="eastAsia"/>
            <w:lang w:eastAsia="zh-CN"/>
          </w:rPr>
          <w:t xml:space="preserve">then </w:t>
        </w:r>
        <w:r w:rsidRPr="00AA29AD">
          <w:t>provisionin</w:t>
        </w:r>
        <w:r w:rsidR="00507CC5">
          <w:t>g</w:t>
        </w:r>
        <w:r w:rsidRPr="00AA29AD">
          <w:t xml:space="preserve"> the Service Area Restrictions</w:t>
        </w:r>
      </w:ins>
      <w:ins w:id="117" w:author="武丽平" w:date="2022-07-26T16:28:00Z">
        <w:r w:rsidR="001047B7">
          <w:rPr>
            <w:rFonts w:eastAsiaTheme="minorEastAsia"/>
            <w:lang w:eastAsia="zh-CN"/>
          </w:rPr>
          <w:t xml:space="preserve"> (e.g.</w:t>
        </w:r>
        <w:r w:rsidR="001047B7">
          <w:rPr>
            <w:rFonts w:eastAsiaTheme="minorEastAsia" w:hint="eastAsia"/>
            <w:lang w:eastAsia="zh-CN"/>
          </w:rPr>
          <w:t xml:space="preserve"> the validity of location</w:t>
        </w:r>
        <w:r w:rsidR="001047B7">
          <w:rPr>
            <w:rFonts w:eastAsiaTheme="minorEastAsia"/>
            <w:lang w:eastAsia="zh-CN"/>
          </w:rPr>
          <w:t>)</w:t>
        </w:r>
      </w:ins>
      <w:ins w:id="118" w:author="武丽平" w:date="2022-07-26T14:57:00Z">
        <w:r>
          <w:rPr>
            <w:rFonts w:eastAsiaTheme="minorEastAsia" w:hint="eastAsia"/>
            <w:lang w:eastAsia="zh-CN"/>
          </w:rPr>
          <w:t>,</w:t>
        </w:r>
        <w:r w:rsidRPr="00AA29AD">
          <w:t xml:space="preserve"> </w:t>
        </w:r>
        <w:r>
          <w:rPr>
            <w:rFonts w:eastAsia="宋体" w:hint="eastAsia"/>
            <w:lang w:eastAsia="zh-CN"/>
          </w:rPr>
          <w:t xml:space="preserve">the list of the identification of the localized </w:t>
        </w:r>
      </w:ins>
      <w:ins w:id="119" w:author="武丽平" w:date="2022-07-26T16:29:00Z">
        <w:r w:rsidR="001047B7">
          <w:rPr>
            <w:rFonts w:eastAsia="宋体"/>
            <w:lang w:eastAsia="zh-CN"/>
          </w:rPr>
          <w:t>services (</w:t>
        </w:r>
      </w:ins>
      <w:ins w:id="120" w:author="武丽平" w:date="2022-07-26T15:27:00Z">
        <w:r>
          <w:rPr>
            <w:rFonts w:eastAsia="宋体" w:hint="eastAsia"/>
            <w:lang w:eastAsia="zh-CN"/>
          </w:rPr>
          <w:t>such as DNN and/or S-NSSAIs)</w:t>
        </w:r>
      </w:ins>
      <w:ins w:id="121" w:author="武丽平" w:date="2022-07-26T14:57:00Z">
        <w:r w:rsidRPr="00AA29AD">
          <w:t xml:space="preserve"> to the UE, </w:t>
        </w:r>
        <w:r>
          <w:rPr>
            <w:rFonts w:eastAsiaTheme="minorEastAsia" w:hint="eastAsia"/>
            <w:lang w:eastAsia="zh-CN"/>
          </w:rPr>
          <w:t xml:space="preserve">and </w:t>
        </w:r>
        <w:r w:rsidRPr="00AA29AD">
          <w:t>provisioning the UE-AMBR, Service Area Restrictions to the NG-RAN</w:t>
        </w:r>
        <w:r>
          <w:t>.</w:t>
        </w:r>
      </w:ins>
    </w:p>
    <w:p w:rsidR="00C6712F" w:rsidRPr="00C6712F" w:rsidDel="001047B7" w:rsidRDefault="00C6712F" w:rsidP="00C6712F">
      <w:pPr>
        <w:pStyle w:val="EditorsNote"/>
        <w:rPr>
          <w:del w:id="122" w:author="武丽平" w:date="2022-07-26T16:28:00Z"/>
        </w:rPr>
      </w:pPr>
      <w:del w:id="123" w:author="武丽平" w:date="2022-07-26T16:28:00Z">
        <w:r w:rsidRPr="00C6712F" w:rsidDel="001047B7">
          <w:delText>Editor's note:</w:delText>
        </w:r>
        <w:r w:rsidR="00986993" w:rsidDel="001047B7">
          <w:rPr>
            <w:rFonts w:eastAsiaTheme="minorEastAsia" w:hint="eastAsia"/>
            <w:lang w:eastAsia="zh-CN"/>
          </w:rPr>
          <w:delText xml:space="preserve"> </w:delText>
        </w:r>
        <w:r w:rsidRPr="00C6712F" w:rsidDel="001047B7">
          <w:delText>It is FFS how the hosting network advertise the localized services to the UE, and what is identity of localized services should be used.</w:delText>
        </w:r>
      </w:del>
    </w:p>
    <w:p w:rsidR="00C6712F" w:rsidRPr="00C6712F" w:rsidRDefault="00C6712F" w:rsidP="00C6712F">
      <w:pPr>
        <w:pStyle w:val="4"/>
      </w:pPr>
      <w:bookmarkStart w:id="124" w:name="_Toc104889550"/>
      <w:r w:rsidRPr="00C6712F">
        <w:lastRenderedPageBreak/>
        <w:t>6.13.3.2</w:t>
      </w:r>
      <w:r w:rsidRPr="00C6712F">
        <w:tab/>
        <w:t>Procedure for home network to update UE with the network selection information for the subscribed Hosting Network</w:t>
      </w:r>
      <w:bookmarkEnd w:id="124"/>
    </w:p>
    <w:p w:rsidR="00C6712F" w:rsidRPr="00C6712F" w:rsidRDefault="00C6712F" w:rsidP="00C6712F">
      <w:pPr>
        <w:pStyle w:val="TH"/>
        <w:rPr>
          <w:rFonts w:eastAsia="MS Mincho"/>
        </w:rPr>
      </w:pPr>
      <w:r w:rsidRPr="00C6712F">
        <w:t xml:space="preserve"> </w:t>
      </w:r>
      <w:r w:rsidRPr="00C6712F">
        <w:object w:dxaOrig="8520" w:dyaOrig="5445">
          <v:shape id="_x0000_i1027" type="#_x0000_t75" style="width:425.35pt;height:272.5pt" o:ole="">
            <v:imagedata r:id="rId18" o:title=""/>
          </v:shape>
          <o:OLEObject Type="Embed" ProgID="Visio.Drawing.15" ShapeID="_x0000_i1027" DrawAspect="Content" ObjectID="_1721657447" r:id="rId19"/>
        </w:object>
      </w:r>
    </w:p>
    <w:p w:rsidR="00C6712F" w:rsidRPr="00C6712F" w:rsidRDefault="00C6712F" w:rsidP="00C6712F">
      <w:pPr>
        <w:pStyle w:val="TF"/>
      </w:pPr>
      <w:r w:rsidRPr="00C6712F">
        <w:t>Figure 6.13.3.2-1: Procedure for home network to update UE with network selection information for hosting network</w:t>
      </w:r>
    </w:p>
    <w:p w:rsidR="00C6712F" w:rsidRPr="00C6712F" w:rsidRDefault="00C6712F" w:rsidP="00C6712F">
      <w:pPr>
        <w:pStyle w:val="B1"/>
        <w:rPr>
          <w:lang w:val="en-US"/>
        </w:rPr>
      </w:pPr>
      <w:r w:rsidRPr="00C6712F">
        <w:rPr>
          <w:lang w:val="en-US"/>
        </w:rPr>
        <w:t>-</w:t>
      </w:r>
      <w:r w:rsidRPr="00C6712F">
        <w:rPr>
          <w:lang w:val="en-US"/>
        </w:rPr>
        <w:tab/>
        <w:t xml:space="preserve">Step 1: </w:t>
      </w:r>
      <w:r w:rsidRPr="00C6712F">
        <w:t>UE indicates its target localized services (via a list of identification of the localized services) in the NAS message: Registration Request when UE registers to the AMF of the home network.</w:t>
      </w:r>
    </w:p>
    <w:p w:rsidR="00C6712F" w:rsidRPr="00C6712F" w:rsidRDefault="00C6712F" w:rsidP="00C6712F">
      <w:pPr>
        <w:pStyle w:val="B1"/>
        <w:rPr>
          <w:lang w:val="en-US"/>
        </w:rPr>
      </w:pPr>
      <w:r w:rsidRPr="00C6712F">
        <w:rPr>
          <w:lang w:val="en-US"/>
        </w:rPr>
        <w:t>-</w:t>
      </w:r>
      <w:r w:rsidRPr="00C6712F">
        <w:rPr>
          <w:lang w:val="en-US"/>
        </w:rPr>
        <w:tab/>
        <w:t xml:space="preserve">Step 2: </w:t>
      </w:r>
      <w:r w:rsidRPr="00C6712F">
        <w:t>Home network may perform the authorization and authentication for the target localized services based on the local network policy and UE subscription.</w:t>
      </w:r>
    </w:p>
    <w:p w:rsidR="00C6712F" w:rsidRPr="00C6712F" w:rsidRDefault="00C6712F" w:rsidP="00C6712F">
      <w:pPr>
        <w:pStyle w:val="EditorsNote"/>
      </w:pPr>
      <w:r w:rsidRPr="00C6712F">
        <w:t>Editor's Note: It is FFS how the authorization and authentication for the target localized service are performed in the home network,</w:t>
      </w:r>
    </w:p>
    <w:p w:rsidR="00C6712F" w:rsidRPr="00C6712F" w:rsidRDefault="00C6712F" w:rsidP="00C6712F">
      <w:pPr>
        <w:pStyle w:val="B1"/>
        <w:rPr>
          <w:lang w:val="en-US"/>
        </w:rPr>
      </w:pPr>
      <w:r w:rsidRPr="00C6712F">
        <w:rPr>
          <w:lang w:val="en-US"/>
        </w:rPr>
        <w:t>-</w:t>
      </w:r>
      <w:r w:rsidRPr="00C6712F">
        <w:rPr>
          <w:lang w:val="en-US"/>
        </w:rPr>
        <w:tab/>
        <w:t xml:space="preserve">Step 3: </w:t>
      </w:r>
      <w:r w:rsidRPr="00C6712F">
        <w:rPr>
          <w:lang w:val="en-US" w:eastAsia="zh-CN"/>
        </w:rPr>
        <w:t xml:space="preserve">Based on the UE subscription of the target localized services provided by the hosting networks and the availability of the hosting network(s) in the location of the UE, the AMF of the </w:t>
      </w:r>
      <w:r w:rsidRPr="00C6712F">
        <w:rPr>
          <w:lang w:val="en-US"/>
        </w:rPr>
        <w:t>home</w:t>
      </w:r>
      <w:r w:rsidRPr="00C6712F">
        <w:t xml:space="preserve"> network may returns the information of the hosting network providing the target services to the UE in the NAS message: Registration Accept or UE configuration update, which includes:</w:t>
      </w:r>
    </w:p>
    <w:p w:rsidR="00C6712F" w:rsidRPr="00C6712F" w:rsidRDefault="00C6712F" w:rsidP="00C6712F">
      <w:pPr>
        <w:pStyle w:val="B2"/>
        <w:rPr>
          <w:lang w:eastAsia="ko-KR"/>
        </w:rPr>
      </w:pPr>
      <w:r w:rsidRPr="00C6712F">
        <w:rPr>
          <w:lang w:eastAsia="ko-KR"/>
        </w:rPr>
        <w:t>-</w:t>
      </w:r>
      <w:r w:rsidRPr="00C6712F">
        <w:rPr>
          <w:lang w:eastAsia="ko-KR"/>
        </w:rPr>
        <w:tab/>
        <w:t>List of SNPN IDs of the hosting network associated with the localized services.</w:t>
      </w:r>
    </w:p>
    <w:p w:rsidR="00C6712F" w:rsidRPr="00C6712F" w:rsidRDefault="00C6712F" w:rsidP="00C6712F">
      <w:pPr>
        <w:pStyle w:val="B2"/>
        <w:rPr>
          <w:lang w:eastAsia="ko-KR"/>
        </w:rPr>
      </w:pPr>
      <w:r w:rsidRPr="00C6712F">
        <w:rPr>
          <w:lang w:eastAsia="ko-KR"/>
        </w:rPr>
        <w:t>-</w:t>
      </w:r>
      <w:r w:rsidRPr="00C6712F">
        <w:rPr>
          <w:lang w:eastAsia="ko-KR"/>
        </w:rPr>
        <w:tab/>
        <w:t>Special restriction for the localized services, including time and location restrictions.</w:t>
      </w:r>
    </w:p>
    <w:p w:rsidR="00C6712F" w:rsidRPr="00C6712F" w:rsidRDefault="00C6712F" w:rsidP="00C6712F">
      <w:pPr>
        <w:pStyle w:val="B2"/>
        <w:rPr>
          <w:lang w:eastAsia="ko-KR"/>
        </w:rPr>
      </w:pPr>
      <w:r w:rsidRPr="00C6712F">
        <w:rPr>
          <w:lang w:eastAsia="ko-KR"/>
        </w:rPr>
        <w:t>-</w:t>
      </w:r>
      <w:r w:rsidRPr="00C6712F">
        <w:rPr>
          <w:lang w:eastAsia="ko-KR"/>
        </w:rPr>
        <w:tab/>
        <w:t>N3IWF address of the home network, which may be used for hosting network as an underlay network to access the home network.</w:t>
      </w:r>
    </w:p>
    <w:p w:rsidR="00C6712F" w:rsidRPr="00C6712F" w:rsidRDefault="00C6712F" w:rsidP="00C6712F">
      <w:pPr>
        <w:pStyle w:val="EditorsNote"/>
        <w:rPr>
          <w:lang w:val="en-US" w:eastAsia="ko-KR"/>
        </w:rPr>
      </w:pPr>
      <w:r w:rsidRPr="00C6712F">
        <w:rPr>
          <w:lang w:val="en-US" w:eastAsia="ko-KR"/>
        </w:rPr>
        <w:t>Editor'</w:t>
      </w:r>
      <w:r w:rsidR="00986993">
        <w:rPr>
          <w:lang w:val="en-US" w:eastAsia="ko-KR"/>
        </w:rPr>
        <w:t>s note:</w:t>
      </w:r>
      <w:r w:rsidR="00986993">
        <w:rPr>
          <w:rFonts w:eastAsiaTheme="minorEastAsia" w:hint="eastAsia"/>
          <w:lang w:val="en-US" w:eastAsia="zh-CN"/>
        </w:rPr>
        <w:t xml:space="preserve"> </w:t>
      </w:r>
      <w:r w:rsidRPr="00C6712F">
        <w:rPr>
          <w:lang w:val="en-US" w:eastAsia="ko-KR"/>
        </w:rPr>
        <w:t>It is FFS whether ANDSP can be reused to provide N3IWF information to UE.</w:t>
      </w:r>
    </w:p>
    <w:p w:rsidR="00C6712F" w:rsidRPr="00C6712F" w:rsidRDefault="00C6712F" w:rsidP="00C6712F">
      <w:pPr>
        <w:pStyle w:val="B2"/>
        <w:rPr>
          <w:lang w:eastAsia="ko-KR"/>
        </w:rPr>
      </w:pPr>
      <w:r w:rsidRPr="00C6712F">
        <w:rPr>
          <w:lang w:eastAsia="ko-KR"/>
        </w:rPr>
        <w:t>-</w:t>
      </w:r>
      <w:r w:rsidRPr="00C6712F">
        <w:rPr>
          <w:lang w:eastAsia="ko-KR"/>
        </w:rPr>
        <w:tab/>
        <w:t>Credentials to access hosting network(s).</w:t>
      </w:r>
    </w:p>
    <w:p w:rsidR="00C6712F" w:rsidRPr="00C6712F" w:rsidRDefault="00C6712F" w:rsidP="00C6712F">
      <w:pPr>
        <w:pStyle w:val="NO"/>
        <w:rPr>
          <w:lang w:val="en-US" w:eastAsia="ko-KR"/>
        </w:rPr>
      </w:pPr>
      <w:r w:rsidRPr="00C6712F">
        <w:rPr>
          <w:lang w:val="en-US" w:eastAsia="ko-KR"/>
        </w:rPr>
        <w:t>NOTE:</w:t>
      </w:r>
      <w:r w:rsidRPr="00C6712F">
        <w:rPr>
          <w:lang w:val="en-US" w:eastAsia="ko-KR"/>
        </w:rPr>
        <w:tab/>
        <w:t>Whether and how credential can be sent to UE via NAS message is up to SA WG3.</w:t>
      </w:r>
    </w:p>
    <w:p w:rsidR="00C6712F" w:rsidRPr="00C6712F" w:rsidRDefault="00C6712F" w:rsidP="00C6712F">
      <w:r w:rsidRPr="00C6712F">
        <w:t>UE may store the information of the hosting network; it is up to UE to determine its way to access to hosting network when it is available, such as:</w:t>
      </w:r>
    </w:p>
    <w:p w:rsidR="00C6712F" w:rsidRPr="00C6712F" w:rsidRDefault="00C6712F" w:rsidP="00C6712F">
      <w:pPr>
        <w:pStyle w:val="B1"/>
        <w:rPr>
          <w:lang w:eastAsia="ko-KR"/>
        </w:rPr>
      </w:pPr>
      <w:r w:rsidRPr="00C6712F">
        <w:rPr>
          <w:lang w:val="en-US"/>
        </w:rPr>
        <w:t>-</w:t>
      </w:r>
      <w:r w:rsidRPr="00C6712F">
        <w:rPr>
          <w:lang w:val="en-US"/>
        </w:rPr>
        <w:tab/>
      </w:r>
      <w:r w:rsidRPr="00C6712F">
        <w:rPr>
          <w:lang w:eastAsia="ko-KR"/>
        </w:rPr>
        <w:t>For a dual- radio capability UE, UE may access the hosting network directly on one radio link and retain the connection with the home network with the other radio link.</w:t>
      </w:r>
    </w:p>
    <w:p w:rsidR="00C6712F" w:rsidRPr="00C6712F" w:rsidRDefault="00C6712F" w:rsidP="00C6712F">
      <w:pPr>
        <w:pStyle w:val="B1"/>
        <w:rPr>
          <w:lang w:eastAsia="ko-KR"/>
        </w:rPr>
      </w:pPr>
      <w:r w:rsidRPr="00C6712F">
        <w:rPr>
          <w:lang w:val="en-US"/>
        </w:rPr>
        <w:t>-</w:t>
      </w:r>
      <w:r w:rsidRPr="00C6712F">
        <w:rPr>
          <w:lang w:val="en-US"/>
        </w:rPr>
        <w:tab/>
      </w:r>
      <w:r w:rsidRPr="00C6712F">
        <w:rPr>
          <w:lang w:eastAsia="ko-KR"/>
        </w:rPr>
        <w:t>For a single-radio capability UE, UE access the home network via the hosting network as an underlay network, for both services from hosting network and the home network.</w:t>
      </w:r>
    </w:p>
    <w:p w:rsidR="00C6712F" w:rsidRPr="00C6712F" w:rsidRDefault="00C6712F" w:rsidP="00C6712F">
      <w:pPr>
        <w:pStyle w:val="3"/>
      </w:pPr>
      <w:bookmarkStart w:id="125" w:name="_Toc104889551"/>
      <w:r w:rsidRPr="00C6712F">
        <w:lastRenderedPageBreak/>
        <w:t>6.13.4</w:t>
      </w:r>
      <w:r w:rsidRPr="00C6712F">
        <w:tab/>
        <w:t>Impacts on services, entities, and interfaces</w:t>
      </w:r>
      <w:bookmarkEnd w:id="125"/>
    </w:p>
    <w:p w:rsidR="00C6712F" w:rsidRPr="00C6712F" w:rsidDel="00DE19BA" w:rsidRDefault="00C6712F" w:rsidP="00C6712F">
      <w:pPr>
        <w:pStyle w:val="EditorsNote"/>
        <w:rPr>
          <w:del w:id="126" w:author="武丽平" w:date="2022-08-02T10:02:00Z"/>
        </w:rPr>
      </w:pPr>
      <w:del w:id="127" w:author="武丽平" w:date="2022-08-02T10:02:00Z">
        <w:r w:rsidRPr="00C6712F" w:rsidDel="00DE19BA">
          <w:delText>Editor'</w:delText>
        </w:r>
        <w:r w:rsidR="00986993" w:rsidDel="00DE19BA">
          <w:delText>s note:</w:delText>
        </w:r>
        <w:r w:rsidR="00986993" w:rsidDel="00DE19BA">
          <w:rPr>
            <w:rFonts w:eastAsiaTheme="minorEastAsia" w:hint="eastAsia"/>
            <w:lang w:eastAsia="zh-CN"/>
          </w:rPr>
          <w:delText xml:space="preserve"> </w:delText>
        </w:r>
        <w:r w:rsidRPr="00C6712F" w:rsidDel="00DE19BA">
          <w:delText>The impacts are FFS.</w:delText>
        </w:r>
      </w:del>
    </w:p>
    <w:p w:rsidR="009729DE" w:rsidRDefault="005B73B2" w:rsidP="008A02FF">
      <w:pPr>
        <w:rPr>
          <w:ins w:id="128" w:author="武丽平" w:date="2022-07-27T09:16:00Z"/>
          <w:rFonts w:eastAsia="等线"/>
          <w:lang w:eastAsia="zh-CN"/>
        </w:rPr>
      </w:pPr>
      <w:ins w:id="129" w:author="武丽平" w:date="2022-07-27T09:15:00Z">
        <w:r>
          <w:rPr>
            <w:rFonts w:eastAsia="等线" w:hint="eastAsia"/>
            <w:lang w:eastAsia="zh-CN"/>
          </w:rPr>
          <w:t>UE</w:t>
        </w:r>
        <w:r w:rsidR="00B028F7">
          <w:rPr>
            <w:rFonts w:eastAsia="等线" w:hint="eastAsia"/>
            <w:lang w:eastAsia="zh-CN"/>
          </w:rPr>
          <w:t>:</w:t>
        </w:r>
      </w:ins>
    </w:p>
    <w:p w:rsidR="00B028F7" w:rsidRPr="00A453F8" w:rsidRDefault="005B73B2" w:rsidP="00A453F8">
      <w:pPr>
        <w:pStyle w:val="B1"/>
        <w:numPr>
          <w:ilvl w:val="0"/>
          <w:numId w:val="62"/>
        </w:numPr>
        <w:rPr>
          <w:ins w:id="130" w:author="武丽平" w:date="2022-07-27T09:15:00Z"/>
          <w:rFonts w:eastAsiaTheme="minorEastAsia"/>
          <w:lang w:eastAsia="zh-CN"/>
        </w:rPr>
      </w:pPr>
      <w:ins w:id="131" w:author="武丽平" w:date="2022-07-27T09:23:00Z">
        <w:r w:rsidRPr="00BB155B">
          <w:rPr>
            <w:lang w:eastAsia="zh-CN"/>
          </w:rPr>
          <w:t xml:space="preserve">Ability to </w:t>
        </w:r>
      </w:ins>
      <w:ins w:id="132" w:author="武丽平" w:date="2022-07-27T09:25:00Z">
        <w:r>
          <w:t>indicate</w:t>
        </w:r>
        <w:r w:rsidRPr="00C6712F">
          <w:t xml:space="preserve"> its target localized services</w:t>
        </w:r>
        <w:r>
          <w:rPr>
            <w:rFonts w:eastAsiaTheme="minorEastAsia" w:hint="eastAsia"/>
            <w:lang w:eastAsia="zh-CN"/>
          </w:rPr>
          <w:t xml:space="preserve"> </w:t>
        </w:r>
      </w:ins>
      <w:ins w:id="133" w:author="武丽平" w:date="2022-07-27T09:26:00Z">
        <w:r>
          <w:rPr>
            <w:rFonts w:eastAsiaTheme="minorEastAsia" w:hint="eastAsia"/>
            <w:lang w:eastAsia="zh-CN"/>
          </w:rPr>
          <w:t>in NAS</w:t>
        </w:r>
      </w:ins>
      <w:ins w:id="134" w:author="武丽平" w:date="2022-07-27T09:23:00Z">
        <w:r w:rsidRPr="00BB155B">
          <w:rPr>
            <w:lang w:eastAsia="zh-CN"/>
          </w:rPr>
          <w:t xml:space="preserve"> </w:t>
        </w:r>
      </w:ins>
      <w:ins w:id="135" w:author="武丽平" w:date="2022-07-27T09:26:00Z">
        <w:r>
          <w:rPr>
            <w:lang w:eastAsia="zh-CN"/>
          </w:rPr>
          <w:t>message</w:t>
        </w:r>
        <w:r>
          <w:rPr>
            <w:rFonts w:eastAsiaTheme="minorEastAsia" w:hint="eastAsia"/>
            <w:lang w:eastAsia="zh-CN"/>
          </w:rPr>
          <w:t xml:space="preserve"> </w:t>
        </w:r>
      </w:ins>
      <w:ins w:id="136" w:author="武丽平" w:date="2022-07-27T09:23:00Z">
        <w:r w:rsidRPr="00BB155B">
          <w:rPr>
            <w:lang w:eastAsia="zh-CN"/>
          </w:rPr>
          <w:t xml:space="preserve">based on the received </w:t>
        </w:r>
      </w:ins>
      <w:ins w:id="137" w:author="武丽平" w:date="2022-07-27T09:24:00Z">
        <w:r>
          <w:rPr>
            <w:rFonts w:eastAsia="宋体" w:hint="eastAsia"/>
            <w:lang w:eastAsia="zh-CN"/>
          </w:rPr>
          <w:t xml:space="preserve">list of the identification of the localized </w:t>
        </w:r>
        <w:r>
          <w:rPr>
            <w:rFonts w:eastAsia="宋体"/>
            <w:lang w:eastAsia="zh-CN"/>
          </w:rPr>
          <w:t>services</w:t>
        </w:r>
      </w:ins>
      <w:ins w:id="138" w:author="武丽平" w:date="2022-07-27T09:26:00Z">
        <w:r>
          <w:rPr>
            <w:rFonts w:eastAsia="宋体" w:hint="eastAsia"/>
            <w:lang w:eastAsia="zh-CN"/>
          </w:rPr>
          <w:t>.</w:t>
        </w:r>
      </w:ins>
    </w:p>
    <w:p w:rsidR="00B028F7" w:rsidRDefault="00B028F7" w:rsidP="008A02FF">
      <w:pPr>
        <w:rPr>
          <w:ins w:id="139" w:author="武丽平" w:date="2022-07-27T09:18:00Z"/>
          <w:rFonts w:eastAsia="等线"/>
          <w:lang w:eastAsia="zh-CN"/>
        </w:rPr>
      </w:pPr>
      <w:ins w:id="140" w:author="武丽平" w:date="2022-07-27T09:15:00Z">
        <w:r>
          <w:rPr>
            <w:rFonts w:eastAsia="等线" w:hint="eastAsia"/>
            <w:lang w:eastAsia="zh-CN"/>
          </w:rPr>
          <w:t>PCF:</w:t>
        </w:r>
      </w:ins>
    </w:p>
    <w:p w:rsidR="005B73B2" w:rsidRDefault="005B73B2" w:rsidP="00A453F8">
      <w:pPr>
        <w:pStyle w:val="B2"/>
        <w:numPr>
          <w:ilvl w:val="0"/>
          <w:numId w:val="62"/>
        </w:numPr>
        <w:rPr>
          <w:ins w:id="141" w:author="武丽平" w:date="2022-07-27T09:30:00Z"/>
          <w:rFonts w:eastAsiaTheme="minorEastAsia"/>
          <w:lang w:eastAsia="zh-CN"/>
        </w:rPr>
      </w:pPr>
      <w:ins w:id="142" w:author="武丽平" w:date="2022-07-27T09:18:00Z">
        <w:r>
          <w:rPr>
            <w:rFonts w:eastAsiaTheme="minorEastAsia"/>
            <w:lang w:eastAsia="zh-CN"/>
          </w:rPr>
          <w:t>S</w:t>
        </w:r>
        <w:r>
          <w:rPr>
            <w:rFonts w:eastAsiaTheme="minorEastAsia" w:hint="eastAsia"/>
            <w:lang w:eastAsia="zh-CN"/>
          </w:rPr>
          <w:t>upport</w:t>
        </w:r>
      </w:ins>
      <w:ins w:id="143" w:author="武丽平" w:date="2022-07-27T09:30:00Z">
        <w:r w:rsidR="009F3EF5">
          <w:rPr>
            <w:rFonts w:eastAsiaTheme="minorEastAsia" w:hint="eastAsia"/>
            <w:lang w:eastAsia="zh-CN"/>
          </w:rPr>
          <w:t xml:space="preserve"> to r</w:t>
        </w:r>
        <w:r w:rsidR="009F3EF5" w:rsidRPr="005B73B2">
          <w:rPr>
            <w:rFonts w:eastAsiaTheme="minorEastAsia"/>
            <w:lang w:eastAsia="zh-CN"/>
          </w:rPr>
          <w:t xml:space="preserve">eceive </w:t>
        </w:r>
        <w:r w:rsidR="00A453F8">
          <w:rPr>
            <w:rFonts w:eastAsiaTheme="minorEastAsia" w:hint="eastAsia"/>
            <w:lang w:eastAsia="zh-CN"/>
          </w:rPr>
          <w:t>and respon</w:t>
        </w:r>
      </w:ins>
      <w:ins w:id="144" w:author="武丽平" w:date="2022-08-10T10:32:00Z">
        <w:r w:rsidR="00A453F8">
          <w:rPr>
            <w:rFonts w:eastAsiaTheme="minorEastAsia" w:hint="eastAsia"/>
            <w:lang w:eastAsia="zh-CN"/>
          </w:rPr>
          <w:t>d</w:t>
        </w:r>
      </w:ins>
      <w:ins w:id="145" w:author="武丽平" w:date="2022-07-27T09:30:00Z">
        <w:r w:rsidR="009F3EF5">
          <w:rPr>
            <w:rFonts w:eastAsiaTheme="minorEastAsia" w:hint="eastAsia"/>
            <w:lang w:eastAsia="zh-CN"/>
          </w:rPr>
          <w:t xml:space="preserve"> </w:t>
        </w:r>
      </w:ins>
      <w:ins w:id="146" w:author="武丽平" w:date="2022-08-10T10:36:00Z">
        <w:r w:rsidR="00A453F8">
          <w:rPr>
            <w:rFonts w:eastAsiaTheme="minorEastAsia" w:hint="eastAsia"/>
            <w:lang w:eastAsia="zh-CN"/>
          </w:rPr>
          <w:t xml:space="preserve">to </w:t>
        </w:r>
      </w:ins>
      <w:ins w:id="147" w:author="武丽平" w:date="2022-07-27T09:30:00Z">
        <w:r w:rsidR="009F3EF5" w:rsidRPr="005B73B2">
          <w:rPr>
            <w:rFonts w:eastAsiaTheme="minorEastAsia"/>
            <w:lang w:eastAsia="zh-CN"/>
          </w:rPr>
          <w:t xml:space="preserve">Access Information from the </w:t>
        </w:r>
        <w:r w:rsidR="009F3EF5">
          <w:rPr>
            <w:rFonts w:eastAsiaTheme="minorEastAsia" w:hint="eastAsia"/>
            <w:lang w:eastAsia="zh-CN"/>
          </w:rPr>
          <w:t>NEF.</w:t>
        </w:r>
      </w:ins>
    </w:p>
    <w:p w:rsidR="009F3EF5" w:rsidRDefault="009F3EF5" w:rsidP="00A453F8">
      <w:pPr>
        <w:pStyle w:val="B2"/>
        <w:numPr>
          <w:ilvl w:val="0"/>
          <w:numId w:val="62"/>
        </w:numPr>
        <w:rPr>
          <w:ins w:id="148" w:author="武丽平" w:date="2022-07-27T09:36:00Z"/>
          <w:rFonts w:eastAsiaTheme="minorEastAsia"/>
          <w:lang w:eastAsia="zh-CN"/>
        </w:rPr>
      </w:pPr>
      <w:ins w:id="149" w:author="武丽平" w:date="2022-07-27T09:31:00Z">
        <w:r>
          <w:rPr>
            <w:rFonts w:eastAsiaTheme="minorEastAsia" w:hint="eastAsia"/>
            <w:lang w:eastAsia="zh-CN"/>
          </w:rPr>
          <w:t xml:space="preserve">Support to </w:t>
        </w:r>
      </w:ins>
      <w:ins w:id="150" w:author="武丽平" w:date="2022-07-27T09:33:00Z">
        <w:r>
          <w:rPr>
            <w:rFonts w:eastAsiaTheme="minorEastAsia" w:hint="eastAsia"/>
            <w:lang w:eastAsia="zh-CN"/>
          </w:rPr>
          <w:t xml:space="preserve">build network </w:t>
        </w:r>
      </w:ins>
      <w:ins w:id="151" w:author="武丽平" w:date="2022-07-27T09:31:00Z">
        <w:r>
          <w:rPr>
            <w:rFonts w:eastAsiaTheme="minorEastAsia" w:hint="eastAsia"/>
            <w:lang w:eastAsia="zh-CN"/>
          </w:rPr>
          <w:t>rule</w:t>
        </w:r>
      </w:ins>
      <w:ins w:id="152" w:author="武丽平" w:date="2022-07-27T09:33:00Z">
        <w:r>
          <w:rPr>
            <w:rFonts w:eastAsiaTheme="minorEastAsia" w:hint="eastAsia"/>
            <w:lang w:eastAsia="zh-CN"/>
          </w:rPr>
          <w:t>s</w:t>
        </w:r>
      </w:ins>
      <w:ins w:id="153" w:author="武丽平" w:date="2022-07-27T09:34:00Z">
        <w:r>
          <w:rPr>
            <w:rFonts w:eastAsiaTheme="minorEastAsia" w:hint="eastAsia"/>
            <w:lang w:eastAsia="zh-CN"/>
          </w:rPr>
          <w:t>/policies</w:t>
        </w:r>
      </w:ins>
      <w:ins w:id="154" w:author="武丽平" w:date="2022-07-27T09:31:00Z">
        <w:r>
          <w:rPr>
            <w:rFonts w:eastAsiaTheme="minorEastAsia" w:hint="eastAsia"/>
            <w:lang w:eastAsia="zh-CN"/>
          </w:rPr>
          <w:t xml:space="preserve"> to </w:t>
        </w:r>
      </w:ins>
      <w:ins w:id="155" w:author="武丽平" w:date="2022-07-27T09:33:00Z">
        <w:r>
          <w:rPr>
            <w:rFonts w:eastAsiaTheme="minorEastAsia" w:hint="eastAsia"/>
            <w:lang w:eastAsia="zh-CN"/>
          </w:rPr>
          <w:t>apply for localized server request</w:t>
        </w:r>
      </w:ins>
      <w:ins w:id="156" w:author="武丽平" w:date="2022-08-10T10:33:00Z">
        <w:r w:rsidR="00A453F8">
          <w:rPr>
            <w:rFonts w:eastAsiaTheme="minorEastAsia" w:hint="eastAsia"/>
            <w:lang w:eastAsia="zh-CN"/>
          </w:rPr>
          <w:t>s</w:t>
        </w:r>
      </w:ins>
      <w:ins w:id="157" w:author="武丽平" w:date="2022-07-27T09:33:00Z">
        <w:r>
          <w:rPr>
            <w:rFonts w:eastAsiaTheme="minorEastAsia" w:hint="eastAsia"/>
            <w:lang w:eastAsia="zh-CN"/>
          </w:rPr>
          <w:t xml:space="preserve"> from </w:t>
        </w:r>
      </w:ins>
      <w:ins w:id="158" w:author="武丽平" w:date="2022-08-10T10:33:00Z">
        <w:r w:rsidR="00A453F8">
          <w:rPr>
            <w:rFonts w:eastAsiaTheme="minorEastAsia" w:hint="eastAsia"/>
            <w:lang w:eastAsia="zh-CN"/>
          </w:rPr>
          <w:t xml:space="preserve">the </w:t>
        </w:r>
      </w:ins>
      <w:ins w:id="159" w:author="武丽平" w:date="2022-07-27T09:33:00Z">
        <w:r w:rsidRPr="005B73B2">
          <w:rPr>
            <w:rFonts w:eastAsiaTheme="minorEastAsia"/>
            <w:lang w:eastAsia="zh-CN"/>
          </w:rPr>
          <w:t>local</w:t>
        </w:r>
        <w:r>
          <w:rPr>
            <w:rFonts w:eastAsiaTheme="minorEastAsia"/>
            <w:lang w:eastAsia="zh-CN"/>
          </w:rPr>
          <w:t>ized</w:t>
        </w:r>
        <w:r w:rsidRPr="005B73B2">
          <w:rPr>
            <w:rFonts w:eastAsiaTheme="minorEastAsia"/>
            <w:lang w:eastAsia="zh-CN"/>
          </w:rPr>
          <w:t xml:space="preserve"> service provider</w:t>
        </w:r>
        <w:r>
          <w:rPr>
            <w:rFonts w:eastAsiaTheme="minorEastAsia" w:hint="eastAsia"/>
            <w:lang w:eastAsia="zh-CN"/>
          </w:rPr>
          <w:t xml:space="preserve"> </w:t>
        </w:r>
      </w:ins>
      <w:ins w:id="160" w:author="武丽平" w:date="2022-07-27T09:34:00Z">
        <w:r>
          <w:rPr>
            <w:rFonts w:eastAsiaTheme="minorEastAsia" w:hint="eastAsia"/>
            <w:lang w:eastAsia="zh-CN"/>
          </w:rPr>
          <w:t xml:space="preserve">and send to </w:t>
        </w:r>
      </w:ins>
      <w:ins w:id="161" w:author="武丽平" w:date="2022-07-27T09:31:00Z">
        <w:r>
          <w:rPr>
            <w:rFonts w:eastAsiaTheme="minorEastAsia" w:hint="eastAsia"/>
            <w:lang w:eastAsia="zh-CN"/>
          </w:rPr>
          <w:t xml:space="preserve">AMF and SMF </w:t>
        </w:r>
      </w:ins>
      <w:ins w:id="162" w:author="武丽平" w:date="2022-07-27T09:35:00Z">
        <w:r>
          <w:rPr>
            <w:rFonts w:eastAsiaTheme="minorEastAsia"/>
            <w:lang w:eastAsia="zh-CN"/>
          </w:rPr>
          <w:t>respectively</w:t>
        </w:r>
        <w:r>
          <w:rPr>
            <w:rFonts w:eastAsiaTheme="minorEastAsia" w:hint="eastAsia"/>
            <w:lang w:eastAsia="zh-CN"/>
          </w:rPr>
          <w:t xml:space="preserve"> </w:t>
        </w:r>
      </w:ins>
      <w:ins w:id="163" w:author="武丽平" w:date="2022-07-27T09:34:00Z">
        <w:r>
          <w:rPr>
            <w:rFonts w:eastAsiaTheme="minorEastAsia" w:hint="eastAsia"/>
            <w:lang w:eastAsia="zh-CN"/>
          </w:rPr>
          <w:t xml:space="preserve">to perform. </w:t>
        </w:r>
      </w:ins>
    </w:p>
    <w:p w:rsidR="009F3EF5" w:rsidRDefault="009F3EF5" w:rsidP="00A453F8">
      <w:pPr>
        <w:pStyle w:val="B2"/>
        <w:ind w:left="0" w:firstLine="0"/>
        <w:rPr>
          <w:ins w:id="164" w:author="武丽平" w:date="2022-07-27T09:36:00Z"/>
          <w:rFonts w:eastAsiaTheme="minorEastAsia"/>
          <w:lang w:eastAsia="zh-CN"/>
        </w:rPr>
      </w:pPr>
      <w:ins w:id="165" w:author="武丽平" w:date="2022-07-27T09:36:00Z">
        <w:r>
          <w:rPr>
            <w:rFonts w:eastAsiaTheme="minorEastAsia" w:hint="eastAsia"/>
            <w:lang w:eastAsia="zh-CN"/>
          </w:rPr>
          <w:t>AMF:</w:t>
        </w:r>
      </w:ins>
    </w:p>
    <w:p w:rsidR="009F3EF5" w:rsidRDefault="00341322" w:rsidP="009F3EF5">
      <w:pPr>
        <w:pStyle w:val="B2"/>
        <w:numPr>
          <w:ilvl w:val="0"/>
          <w:numId w:val="62"/>
        </w:numPr>
        <w:rPr>
          <w:ins w:id="166" w:author="武丽平" w:date="2022-07-27T09:36:00Z"/>
          <w:rFonts w:eastAsiaTheme="minorEastAsia"/>
          <w:lang w:eastAsia="zh-CN"/>
        </w:rPr>
      </w:pPr>
      <w:ins w:id="167" w:author="武丽平" w:date="2022-07-27T09:37:00Z">
        <w:r w:rsidRPr="005B73B2">
          <w:rPr>
            <w:rFonts w:eastAsiaTheme="minorEastAsia"/>
            <w:lang w:eastAsia="zh-CN"/>
          </w:rPr>
          <w:t xml:space="preserve">Ability to receive </w:t>
        </w:r>
      </w:ins>
      <w:ins w:id="168" w:author="武丽平" w:date="2022-07-27T09:38:00Z">
        <w:r>
          <w:rPr>
            <w:rFonts w:eastAsiaTheme="minorEastAsia" w:hint="eastAsia"/>
            <w:lang w:eastAsia="zh-CN"/>
          </w:rPr>
          <w:t xml:space="preserve">and handle the </w:t>
        </w:r>
        <w:r>
          <w:rPr>
            <w:rFonts w:eastAsia="宋体" w:hint="eastAsia"/>
            <w:lang w:eastAsia="zh-CN"/>
          </w:rPr>
          <w:t>list of the identification of the localized services,</w:t>
        </w:r>
        <w:r>
          <w:rPr>
            <w:rFonts w:eastAsia="宋体"/>
            <w:lang w:eastAsia="zh-CN"/>
          </w:rPr>
          <w:t xml:space="preserve"> the </w:t>
        </w:r>
        <w:r>
          <w:t>modified service area restrictions</w:t>
        </w:r>
        <w:r>
          <w:rPr>
            <w:rFonts w:eastAsiaTheme="minorEastAsia" w:hint="eastAsia"/>
            <w:lang w:eastAsia="zh-CN"/>
          </w:rPr>
          <w:t>，</w:t>
        </w:r>
      </w:ins>
      <w:ins w:id="169" w:author="武丽平" w:date="2022-08-10T10:34:00Z">
        <w:r w:rsidR="00A453F8">
          <w:rPr>
            <w:rFonts w:eastAsiaTheme="minorEastAsia" w:hint="eastAsia"/>
            <w:lang w:eastAsia="zh-CN"/>
          </w:rPr>
          <w:t xml:space="preserve">and </w:t>
        </w:r>
      </w:ins>
      <w:ins w:id="170" w:author="武丽平" w:date="2022-07-27T09:38:00Z">
        <w:r>
          <w:rPr>
            <w:rFonts w:eastAsiaTheme="minorEastAsia" w:hint="eastAsia"/>
            <w:lang w:eastAsia="zh-CN"/>
          </w:rPr>
          <w:t xml:space="preserve">the modified </w:t>
        </w:r>
        <w:proofErr w:type="spellStart"/>
        <w:r>
          <w:rPr>
            <w:rFonts w:eastAsiaTheme="minorEastAsia" w:hint="eastAsia"/>
            <w:lang w:eastAsia="zh-CN"/>
          </w:rPr>
          <w:t>QoS</w:t>
        </w:r>
        <w:proofErr w:type="spellEnd"/>
        <w:r>
          <w:rPr>
            <w:rFonts w:eastAsiaTheme="minorEastAsia" w:hint="eastAsia"/>
            <w:lang w:eastAsia="zh-CN"/>
          </w:rPr>
          <w:t>（</w:t>
        </w:r>
      </w:ins>
      <w:ins w:id="171" w:author="武丽平" w:date="2022-08-10T10:34:00Z">
        <w:r w:rsidR="00A453F8">
          <w:rPr>
            <w:rFonts w:eastAsiaTheme="minorEastAsia"/>
            <w:lang w:eastAsia="zh-CN"/>
          </w:rPr>
          <w:t>e.g.</w:t>
        </w:r>
      </w:ins>
      <w:ins w:id="172" w:author="武丽平" w:date="2022-08-10T10:35:00Z">
        <w:r w:rsidR="00A453F8">
          <w:rPr>
            <w:rFonts w:eastAsiaTheme="minorEastAsia" w:hint="eastAsia"/>
            <w:lang w:eastAsia="zh-CN"/>
          </w:rPr>
          <w:t xml:space="preserve"> UE-</w:t>
        </w:r>
      </w:ins>
      <w:ins w:id="173" w:author="武丽平" w:date="2022-07-27T09:38:00Z">
        <w:r>
          <w:rPr>
            <w:rFonts w:eastAsiaTheme="minorEastAsia" w:hint="eastAsia"/>
            <w:lang w:eastAsia="zh-CN"/>
          </w:rPr>
          <w:t>AMBR</w:t>
        </w:r>
        <w:r>
          <w:rPr>
            <w:rFonts w:eastAsiaTheme="minorEastAsia"/>
            <w:lang w:eastAsia="zh-CN"/>
          </w:rPr>
          <w:t>, UE</w:t>
        </w:r>
        <w:r>
          <w:rPr>
            <w:rFonts w:eastAsiaTheme="minorEastAsia" w:hint="eastAsia"/>
            <w:lang w:eastAsia="zh-CN"/>
          </w:rPr>
          <w:t>-Slice-MBR</w:t>
        </w:r>
        <w:r>
          <w:rPr>
            <w:rFonts w:eastAsiaTheme="minorEastAsia" w:hint="eastAsia"/>
            <w:lang w:eastAsia="zh-CN"/>
          </w:rPr>
          <w:t>）</w:t>
        </w:r>
        <w:r>
          <w:rPr>
            <w:rFonts w:eastAsiaTheme="minorEastAsia" w:hint="eastAsia"/>
            <w:lang w:eastAsia="zh-CN"/>
          </w:rPr>
          <w:t>parameters</w:t>
        </w:r>
        <w:r w:rsidRPr="005B73B2">
          <w:rPr>
            <w:rFonts w:eastAsiaTheme="minorEastAsia"/>
            <w:lang w:eastAsia="zh-CN"/>
          </w:rPr>
          <w:t xml:space="preserve"> </w:t>
        </w:r>
      </w:ins>
      <w:ins w:id="174" w:author="武丽平" w:date="2022-07-27T09:37:00Z">
        <w:r w:rsidRPr="005B73B2">
          <w:rPr>
            <w:rFonts w:eastAsiaTheme="minorEastAsia"/>
            <w:lang w:eastAsia="zh-CN"/>
          </w:rPr>
          <w:t xml:space="preserve">from the </w:t>
        </w:r>
      </w:ins>
      <w:ins w:id="175" w:author="武丽平" w:date="2022-07-27T09:38:00Z">
        <w:r>
          <w:rPr>
            <w:rFonts w:eastAsiaTheme="minorEastAsia" w:hint="eastAsia"/>
            <w:lang w:eastAsia="zh-CN"/>
          </w:rPr>
          <w:t>PCF</w:t>
        </w:r>
      </w:ins>
      <w:ins w:id="176" w:author="武丽平" w:date="2022-07-27T09:36:00Z">
        <w:r w:rsidR="009F3EF5">
          <w:rPr>
            <w:rFonts w:eastAsiaTheme="minorEastAsia" w:hint="eastAsia"/>
            <w:lang w:eastAsia="zh-CN"/>
          </w:rPr>
          <w:t>.</w:t>
        </w:r>
      </w:ins>
    </w:p>
    <w:p w:rsidR="009F3EF5" w:rsidRDefault="009F3EF5" w:rsidP="009F3EF5">
      <w:pPr>
        <w:pStyle w:val="B2"/>
        <w:ind w:left="0" w:firstLine="0"/>
        <w:rPr>
          <w:ins w:id="177" w:author="武丽平" w:date="2022-07-27T09:36:00Z"/>
          <w:rFonts w:eastAsiaTheme="minorEastAsia"/>
          <w:lang w:eastAsia="zh-CN"/>
        </w:rPr>
      </w:pPr>
      <w:ins w:id="178" w:author="武丽平" w:date="2022-07-27T09:36:00Z">
        <w:r>
          <w:rPr>
            <w:rFonts w:eastAsiaTheme="minorEastAsia" w:hint="eastAsia"/>
            <w:lang w:eastAsia="zh-CN"/>
          </w:rPr>
          <w:t>SMF:</w:t>
        </w:r>
      </w:ins>
    </w:p>
    <w:p w:rsidR="00341322" w:rsidRDefault="00341322" w:rsidP="00341322">
      <w:pPr>
        <w:pStyle w:val="B2"/>
        <w:numPr>
          <w:ilvl w:val="0"/>
          <w:numId w:val="62"/>
        </w:numPr>
        <w:rPr>
          <w:ins w:id="179" w:author="武丽平" w:date="2022-07-27T09:39:00Z"/>
          <w:rFonts w:eastAsiaTheme="minorEastAsia"/>
          <w:lang w:eastAsia="zh-CN"/>
        </w:rPr>
      </w:pPr>
      <w:ins w:id="180" w:author="武丽平" w:date="2022-07-27T09:39:00Z">
        <w:r w:rsidRPr="005B73B2">
          <w:rPr>
            <w:rFonts w:eastAsiaTheme="minorEastAsia"/>
            <w:lang w:eastAsia="zh-CN"/>
          </w:rPr>
          <w:t xml:space="preserve">Ability to receive </w:t>
        </w:r>
        <w:r>
          <w:rPr>
            <w:rFonts w:eastAsiaTheme="minorEastAsia" w:hint="eastAsia"/>
            <w:lang w:eastAsia="zh-CN"/>
          </w:rPr>
          <w:t xml:space="preserve">and handle the </w:t>
        </w:r>
        <w:r>
          <w:rPr>
            <w:rFonts w:eastAsia="宋体" w:hint="eastAsia"/>
            <w:lang w:eastAsia="zh-CN"/>
          </w:rPr>
          <w:t>list of the identification of the localized services,</w:t>
        </w:r>
        <w:r>
          <w:rPr>
            <w:rFonts w:eastAsia="宋体"/>
            <w:lang w:eastAsia="zh-CN"/>
          </w:rPr>
          <w:t xml:space="preserve"> </w:t>
        </w:r>
        <w:r>
          <w:rPr>
            <w:rFonts w:eastAsiaTheme="minorEastAsia"/>
            <w:lang w:val="en-US" w:eastAsia="zh-CN"/>
          </w:rPr>
          <w:t>the</w:t>
        </w:r>
        <w:r>
          <w:rPr>
            <w:rFonts w:eastAsiaTheme="minorEastAsia" w:hint="eastAsia"/>
            <w:lang w:val="en-US" w:eastAsia="zh-CN"/>
          </w:rPr>
          <w:t xml:space="preserve"> modified </w:t>
        </w:r>
        <w:proofErr w:type="spellStart"/>
        <w:r>
          <w:rPr>
            <w:rFonts w:eastAsiaTheme="minorEastAsia" w:hint="eastAsia"/>
            <w:lang w:val="en-US" w:eastAsia="zh-CN"/>
          </w:rPr>
          <w:t>QoS</w:t>
        </w:r>
        <w:proofErr w:type="spellEnd"/>
        <w:r>
          <w:rPr>
            <w:rFonts w:eastAsiaTheme="minorEastAsia" w:hint="eastAsia"/>
            <w:lang w:val="en-US" w:eastAsia="zh-CN"/>
          </w:rPr>
          <w:t xml:space="preserve"> </w:t>
        </w:r>
        <w:r>
          <w:rPr>
            <w:rFonts w:eastAsiaTheme="minorEastAsia"/>
            <w:lang w:val="en-US" w:eastAsia="zh-CN"/>
          </w:rPr>
          <w:t>(e.g.</w:t>
        </w:r>
        <w:r>
          <w:rPr>
            <w:rFonts w:eastAsiaTheme="minorEastAsia" w:hint="eastAsia"/>
            <w:lang w:val="en-US" w:eastAsia="zh-CN"/>
          </w:rPr>
          <w:t xml:space="preserve"> </w:t>
        </w:r>
        <w:r>
          <w:t>Authorized MBR</w:t>
        </w:r>
        <w:r>
          <w:rPr>
            <w:rFonts w:eastAsiaTheme="minorEastAsia" w:hint="eastAsia"/>
            <w:lang w:val="en-US" w:eastAsia="zh-CN"/>
          </w:rPr>
          <w:t xml:space="preserve">, </w:t>
        </w:r>
        <w:r>
          <w:t>Authorized</w:t>
        </w:r>
        <w:r>
          <w:rPr>
            <w:rFonts w:eastAsiaTheme="minorEastAsia" w:hint="eastAsia"/>
            <w:lang w:val="en-US" w:eastAsia="zh-CN"/>
          </w:rPr>
          <w:t xml:space="preserve"> session-AMBR)</w:t>
        </w:r>
        <w:r>
          <w:rPr>
            <w:rFonts w:eastAsiaTheme="minorEastAsia" w:hint="eastAsia"/>
            <w:lang w:eastAsia="zh-CN"/>
          </w:rPr>
          <w:t xml:space="preserve">, the </w:t>
        </w:r>
        <w:r>
          <w:t>Revalidation time limit</w:t>
        </w:r>
        <w:r>
          <w:rPr>
            <w:rFonts w:eastAsiaTheme="minorEastAsia"/>
            <w:lang w:eastAsia="zh-CN"/>
          </w:rPr>
          <w:t>,</w:t>
        </w:r>
        <w:r>
          <w:rPr>
            <w:rFonts w:eastAsiaTheme="minorEastAsia" w:hint="eastAsia"/>
            <w:lang w:eastAsia="zh-CN"/>
          </w:rPr>
          <w:t xml:space="preserve"> the Time Condition</w:t>
        </w:r>
      </w:ins>
      <w:ins w:id="181" w:author="武丽平" w:date="2022-08-10T10:34:00Z">
        <w:r w:rsidR="00A453F8">
          <w:rPr>
            <w:rFonts w:eastAsiaTheme="minorEastAsia" w:hint="eastAsia"/>
            <w:lang w:eastAsia="zh-CN"/>
          </w:rPr>
          <w:t>,</w:t>
        </w:r>
      </w:ins>
      <w:ins w:id="182" w:author="武丽平" w:date="2022-07-27T09:39:00Z">
        <w:r>
          <w:rPr>
            <w:rFonts w:eastAsiaTheme="minorEastAsia" w:hint="eastAsia"/>
            <w:lang w:eastAsia="zh-CN"/>
          </w:rPr>
          <w:t xml:space="preserve"> etc. parameters</w:t>
        </w:r>
        <w:r w:rsidRPr="005B73B2">
          <w:rPr>
            <w:rFonts w:eastAsiaTheme="minorEastAsia"/>
            <w:lang w:eastAsia="zh-CN"/>
          </w:rPr>
          <w:t xml:space="preserve"> from the </w:t>
        </w:r>
        <w:r>
          <w:rPr>
            <w:rFonts w:eastAsiaTheme="minorEastAsia" w:hint="eastAsia"/>
            <w:lang w:eastAsia="zh-CN"/>
          </w:rPr>
          <w:t>PCF.</w:t>
        </w:r>
      </w:ins>
    </w:p>
    <w:p w:rsidR="00B028F7" w:rsidRDefault="00B028F7" w:rsidP="008A02FF">
      <w:pPr>
        <w:rPr>
          <w:ins w:id="183" w:author="武丽平" w:date="2022-07-27T09:18:00Z"/>
          <w:rFonts w:eastAsia="等线"/>
          <w:lang w:eastAsia="zh-CN"/>
        </w:rPr>
      </w:pPr>
      <w:ins w:id="184" w:author="武丽平" w:date="2022-07-27T09:15:00Z">
        <w:r>
          <w:rPr>
            <w:rFonts w:eastAsia="等线" w:hint="eastAsia"/>
            <w:lang w:eastAsia="zh-CN"/>
          </w:rPr>
          <w:t>NEF:</w:t>
        </w:r>
      </w:ins>
    </w:p>
    <w:p w:rsidR="005B73B2" w:rsidRPr="007A3E20" w:rsidRDefault="005B73B2" w:rsidP="005B73B2">
      <w:pPr>
        <w:pStyle w:val="B2"/>
        <w:numPr>
          <w:ilvl w:val="0"/>
          <w:numId w:val="62"/>
        </w:numPr>
        <w:rPr>
          <w:ins w:id="185" w:author="武丽平" w:date="2022-07-27T09:18:00Z"/>
          <w:rFonts w:eastAsiaTheme="minorEastAsia"/>
          <w:lang w:eastAsia="zh-CN"/>
        </w:rPr>
      </w:pPr>
      <w:ins w:id="186" w:author="武丽平" w:date="2022-07-27T09:19:00Z">
        <w:r>
          <w:rPr>
            <w:rFonts w:eastAsiaTheme="minorEastAsia" w:hint="eastAsia"/>
            <w:lang w:eastAsia="zh-CN"/>
          </w:rPr>
          <w:t xml:space="preserve"> </w:t>
        </w:r>
        <w:r w:rsidRPr="005B73B2">
          <w:rPr>
            <w:rFonts w:eastAsiaTheme="minorEastAsia"/>
            <w:lang w:eastAsia="zh-CN"/>
          </w:rPr>
          <w:t xml:space="preserve">Ability to receive </w:t>
        </w:r>
      </w:ins>
      <w:ins w:id="187" w:author="武丽平" w:date="2022-07-27T09:29:00Z">
        <w:r w:rsidR="00A453F8">
          <w:rPr>
            <w:rFonts w:eastAsiaTheme="minorEastAsia" w:hint="eastAsia"/>
            <w:lang w:eastAsia="zh-CN"/>
          </w:rPr>
          <w:t>and respon</w:t>
        </w:r>
      </w:ins>
      <w:ins w:id="188" w:author="武丽平" w:date="2022-08-10T10:35:00Z">
        <w:r w:rsidR="00A453F8">
          <w:rPr>
            <w:rFonts w:eastAsiaTheme="minorEastAsia" w:hint="eastAsia"/>
            <w:lang w:eastAsia="zh-CN"/>
          </w:rPr>
          <w:t>d</w:t>
        </w:r>
      </w:ins>
      <w:ins w:id="189" w:author="武丽平" w:date="2022-07-27T09:29:00Z">
        <w:r w:rsidR="009F3EF5">
          <w:rPr>
            <w:rFonts w:eastAsiaTheme="minorEastAsia" w:hint="eastAsia"/>
            <w:lang w:eastAsia="zh-CN"/>
          </w:rPr>
          <w:t xml:space="preserve"> </w:t>
        </w:r>
      </w:ins>
      <w:ins w:id="190" w:author="武丽平" w:date="2022-08-10T10:35:00Z">
        <w:r w:rsidR="00A453F8">
          <w:rPr>
            <w:rFonts w:eastAsiaTheme="minorEastAsia" w:hint="eastAsia"/>
            <w:lang w:eastAsia="zh-CN"/>
          </w:rPr>
          <w:t xml:space="preserve">to </w:t>
        </w:r>
      </w:ins>
      <w:ins w:id="191" w:author="武丽平" w:date="2022-07-27T09:19:00Z">
        <w:r w:rsidRPr="005B73B2">
          <w:rPr>
            <w:rFonts w:eastAsiaTheme="minorEastAsia"/>
            <w:lang w:eastAsia="zh-CN"/>
          </w:rPr>
          <w:t xml:space="preserve">Access Information from the </w:t>
        </w:r>
      </w:ins>
      <w:ins w:id="192" w:author="武丽平" w:date="2022-07-27T09:21:00Z">
        <w:r>
          <w:rPr>
            <w:rFonts w:eastAsiaTheme="minorEastAsia" w:hint="eastAsia"/>
            <w:lang w:eastAsia="zh-CN"/>
          </w:rPr>
          <w:t>AF</w:t>
        </w:r>
        <w:r>
          <w:rPr>
            <w:rFonts w:eastAsiaTheme="minorEastAsia" w:hint="eastAsia"/>
            <w:lang w:eastAsia="zh-CN"/>
          </w:rPr>
          <w:t>（</w:t>
        </w:r>
      </w:ins>
      <w:ins w:id="193" w:author="武丽平" w:date="2022-07-27T09:19:00Z">
        <w:r w:rsidRPr="005B73B2">
          <w:rPr>
            <w:rFonts w:eastAsiaTheme="minorEastAsia"/>
            <w:lang w:eastAsia="zh-CN"/>
          </w:rPr>
          <w:t>local</w:t>
        </w:r>
      </w:ins>
      <w:ins w:id="194" w:author="武丽平" w:date="2022-07-27T09:22:00Z">
        <w:r>
          <w:rPr>
            <w:rFonts w:eastAsiaTheme="minorEastAsia"/>
            <w:lang w:eastAsia="zh-CN"/>
          </w:rPr>
          <w:t>ized</w:t>
        </w:r>
      </w:ins>
      <w:ins w:id="195" w:author="武丽平" w:date="2022-07-27T09:19:00Z">
        <w:r w:rsidRPr="005B73B2">
          <w:rPr>
            <w:rFonts w:eastAsiaTheme="minorEastAsia"/>
            <w:lang w:eastAsia="zh-CN"/>
          </w:rPr>
          <w:t xml:space="preserve"> service provider</w:t>
        </w:r>
      </w:ins>
      <w:ins w:id="196" w:author="武丽平" w:date="2022-08-10T10:31:00Z">
        <w:r w:rsidR="00A453F8">
          <w:rPr>
            <w:rFonts w:eastAsiaTheme="minorEastAsia" w:hint="eastAsia"/>
            <w:lang w:eastAsia="zh-CN"/>
          </w:rPr>
          <w:t>）</w:t>
        </w:r>
        <w:r w:rsidR="00A453F8">
          <w:rPr>
            <w:rFonts w:eastAsiaTheme="minorEastAsia" w:hint="eastAsia"/>
            <w:lang w:eastAsia="zh-CN"/>
          </w:rPr>
          <w:t>.</w:t>
        </w:r>
      </w:ins>
    </w:p>
    <w:p w:rsidR="005B73B2" w:rsidRDefault="005B73B2" w:rsidP="008A02FF">
      <w:pPr>
        <w:rPr>
          <w:rFonts w:eastAsia="等线"/>
          <w:lang w:val="x-none"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9"/>
      <w:bookmarkEnd w:id="10"/>
      <w:bookmarkEnd w:id="11"/>
      <w:bookmarkEnd w:id="12"/>
      <w:bookmarkEnd w:id="13"/>
    </w:p>
    <w:sectPr w:rsidR="008F28DA" w:rsidRPr="0097155B">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64C" w:rsidRDefault="003A064C">
      <w:r>
        <w:separator/>
      </w:r>
    </w:p>
    <w:p w:rsidR="003A064C" w:rsidRDefault="003A064C"/>
  </w:endnote>
  <w:endnote w:type="continuationSeparator" w:id="0">
    <w:p w:rsidR="003A064C" w:rsidRDefault="003A064C">
      <w:r>
        <w:continuationSeparator/>
      </w:r>
    </w:p>
    <w:p w:rsidR="003A064C" w:rsidRDefault="003A0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64C" w:rsidRDefault="003A064C">
      <w:r>
        <w:separator/>
      </w:r>
    </w:p>
    <w:p w:rsidR="003A064C" w:rsidRDefault="003A064C"/>
  </w:footnote>
  <w:footnote w:type="continuationSeparator" w:id="0">
    <w:p w:rsidR="003A064C" w:rsidRDefault="003A064C">
      <w:r>
        <w:continuationSeparator/>
      </w:r>
    </w:p>
    <w:p w:rsidR="003A064C" w:rsidRDefault="003A06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5.5pt;height:15.5pt" o:bullet="t">
        <v:imagedata r:id="rId1" o:title="art7234"/>
      </v:shape>
    </w:pict>
  </w:numPicBullet>
  <w:numPicBullet w:numPicBulletId="1">
    <w:pict>
      <v:shape id="_x0000_i1136" type="#_x0000_t75" style="width:15.5pt;height:15.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7709F"/>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57446"/>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4BDF"/>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26C6"/>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064C"/>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1CE4"/>
    <w:rsid w:val="004C2A9C"/>
    <w:rsid w:val="004C65B6"/>
    <w:rsid w:val="004C69A7"/>
    <w:rsid w:val="004C79F9"/>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CC5"/>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126"/>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AE5"/>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1E8B"/>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F01"/>
    <w:rsid w:val="009E2363"/>
    <w:rsid w:val="009E29F9"/>
    <w:rsid w:val="009E5E33"/>
    <w:rsid w:val="009E618E"/>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53F8"/>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277"/>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6C"/>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6712F"/>
    <w:rsid w:val="00C7263C"/>
    <w:rsid w:val="00C74B22"/>
    <w:rsid w:val="00C75299"/>
    <w:rsid w:val="00C7705D"/>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9BA"/>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9101011111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package" Target="embeddings/Microsoft_Visio_Drawing101111222222.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A363B85-A5BF-4DA3-A7C3-0E47EABC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3111</Words>
  <Characters>17735</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20805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武丽平</cp:lastModifiedBy>
  <cp:revision>2</cp:revision>
  <dcterms:created xsi:type="dcterms:W3CDTF">2022-08-10T09:21:00Z</dcterms:created>
  <dcterms:modified xsi:type="dcterms:W3CDTF">2022-08-10T09:21:00Z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